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R5-246300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band 253 into test case 7.6A.3 Out-of-band blocking for category M1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4B06D5" w:rsidR="001E41F3" w:rsidRDefault="002E398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IoT_NTN_extLband-UEConTest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398A" w14:paraId="1256F52C" w14:textId="77777777" w:rsidTr="00547111">
        <w:tc>
          <w:tcPr>
            <w:tcW w:w="2694" w:type="dxa"/>
            <w:gridSpan w:val="2"/>
            <w:tcBorders>
              <w:top w:val="single" w:sz="4" w:space="0" w:color="auto"/>
              <w:left w:val="single" w:sz="4" w:space="0" w:color="auto"/>
            </w:tcBorders>
          </w:tcPr>
          <w:p w14:paraId="52C87DB0" w14:textId="77777777" w:rsidR="002E398A" w:rsidRDefault="002E398A" w:rsidP="002E39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045A3D" w:rsidR="002E398A" w:rsidRDefault="002E398A" w:rsidP="002E398A">
            <w:pPr>
              <w:pStyle w:val="CRCoverPage"/>
              <w:spacing w:after="0"/>
              <w:ind w:left="100"/>
              <w:rPr>
                <w:noProof/>
              </w:rPr>
            </w:pPr>
            <w:bookmarkStart w:id="1" w:name="_Hlk173144243"/>
            <w:r w:rsidRPr="00A145BC">
              <w:rPr>
                <w:lang w:eastAsia="zh-CN"/>
              </w:rPr>
              <w:t xml:space="preserve">The </w:t>
            </w:r>
            <w:r>
              <w:rPr>
                <w:lang w:eastAsia="zh-CN"/>
              </w:rPr>
              <w:t xml:space="preserve">Out-of-band blocking </w:t>
            </w:r>
            <w:r w:rsidRPr="00A145BC">
              <w:rPr>
                <w:lang w:eastAsia="zh-CN"/>
              </w:rPr>
              <w:t>requirement for category M1 band 25</w:t>
            </w:r>
            <w:r>
              <w:rPr>
                <w:lang w:eastAsia="zh-CN"/>
              </w:rPr>
              <w:t>3</w:t>
            </w:r>
            <w:r w:rsidRPr="00A145BC">
              <w:rPr>
                <w:lang w:eastAsia="zh-CN"/>
              </w:rPr>
              <w:t xml:space="preserve"> is missing and needs to be added</w:t>
            </w:r>
            <w:bookmarkEnd w:id="1"/>
          </w:p>
        </w:tc>
      </w:tr>
      <w:tr w:rsidR="002E398A" w14:paraId="4CA74D09" w14:textId="77777777" w:rsidTr="00547111">
        <w:tc>
          <w:tcPr>
            <w:tcW w:w="2694" w:type="dxa"/>
            <w:gridSpan w:val="2"/>
            <w:tcBorders>
              <w:left w:val="single" w:sz="4" w:space="0" w:color="auto"/>
            </w:tcBorders>
          </w:tcPr>
          <w:p w14:paraId="2D0866D6" w14:textId="77777777" w:rsidR="002E398A" w:rsidRDefault="002E398A" w:rsidP="002E398A">
            <w:pPr>
              <w:pStyle w:val="CRCoverPage"/>
              <w:spacing w:after="0"/>
              <w:rPr>
                <w:b/>
                <w:i/>
                <w:noProof/>
                <w:sz w:val="8"/>
                <w:szCs w:val="8"/>
              </w:rPr>
            </w:pPr>
          </w:p>
        </w:tc>
        <w:tc>
          <w:tcPr>
            <w:tcW w:w="6946" w:type="dxa"/>
            <w:gridSpan w:val="9"/>
            <w:tcBorders>
              <w:right w:val="single" w:sz="4" w:space="0" w:color="auto"/>
            </w:tcBorders>
          </w:tcPr>
          <w:p w14:paraId="365DEF04" w14:textId="77777777" w:rsidR="002E398A" w:rsidRDefault="002E398A" w:rsidP="002E398A">
            <w:pPr>
              <w:pStyle w:val="CRCoverPage"/>
              <w:spacing w:after="0"/>
              <w:rPr>
                <w:noProof/>
                <w:sz w:val="8"/>
                <w:szCs w:val="8"/>
              </w:rPr>
            </w:pPr>
          </w:p>
        </w:tc>
      </w:tr>
      <w:tr w:rsidR="002E398A" w14:paraId="21016551" w14:textId="77777777" w:rsidTr="00547111">
        <w:tc>
          <w:tcPr>
            <w:tcW w:w="2694" w:type="dxa"/>
            <w:gridSpan w:val="2"/>
            <w:tcBorders>
              <w:left w:val="single" w:sz="4" w:space="0" w:color="auto"/>
            </w:tcBorders>
          </w:tcPr>
          <w:p w14:paraId="49433147" w14:textId="77777777" w:rsidR="002E398A" w:rsidRDefault="002E398A" w:rsidP="002E39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270F37" w14:textId="41B7D766" w:rsidR="002E398A" w:rsidRDefault="002E398A" w:rsidP="002E398A">
            <w:pPr>
              <w:pStyle w:val="CRCoverPage"/>
              <w:spacing w:after="0"/>
              <w:ind w:left="100"/>
              <w:rPr>
                <w:noProof/>
                <w:lang w:eastAsia="zh-CN"/>
              </w:rPr>
            </w:pPr>
            <w:r w:rsidRPr="00A145BC">
              <w:rPr>
                <w:rFonts w:hint="eastAsia"/>
                <w:noProof/>
                <w:lang w:eastAsia="zh-CN"/>
              </w:rPr>
              <w:t>T</w:t>
            </w:r>
            <w:r w:rsidRPr="00A145BC">
              <w:rPr>
                <w:noProof/>
                <w:lang w:eastAsia="zh-CN"/>
              </w:rPr>
              <w:t xml:space="preserve">he </w:t>
            </w:r>
            <w:r>
              <w:rPr>
                <w:noProof/>
                <w:lang w:eastAsia="zh-CN"/>
              </w:rPr>
              <w:t xml:space="preserve">Out-of-band blocking </w:t>
            </w:r>
            <w:r w:rsidRPr="00A145BC">
              <w:rPr>
                <w:noProof/>
                <w:lang w:eastAsia="zh-CN"/>
              </w:rPr>
              <w:t>requirement for category M1 band 25</w:t>
            </w:r>
            <w:r>
              <w:rPr>
                <w:noProof/>
                <w:lang w:eastAsia="zh-CN"/>
              </w:rPr>
              <w:t>3</w:t>
            </w:r>
            <w:r w:rsidRPr="00A145BC">
              <w:rPr>
                <w:noProof/>
                <w:lang w:eastAsia="zh-CN"/>
              </w:rPr>
              <w:t xml:space="preserve"> have been added into clause </w:t>
            </w:r>
            <w:r>
              <w:rPr>
                <w:noProof/>
                <w:lang w:eastAsia="zh-CN"/>
              </w:rPr>
              <w:t>7</w:t>
            </w:r>
            <w:r w:rsidRPr="00A145BC">
              <w:rPr>
                <w:noProof/>
                <w:lang w:eastAsia="zh-CN"/>
              </w:rPr>
              <w:t>.</w:t>
            </w:r>
            <w:r>
              <w:rPr>
                <w:noProof/>
                <w:lang w:eastAsia="zh-CN"/>
              </w:rPr>
              <w:t>6</w:t>
            </w:r>
            <w:r w:rsidRPr="00A145BC">
              <w:rPr>
                <w:noProof/>
                <w:lang w:eastAsia="zh-CN"/>
              </w:rPr>
              <w:t>A.</w:t>
            </w:r>
            <w:r>
              <w:rPr>
                <w:noProof/>
                <w:lang w:eastAsia="zh-CN"/>
              </w:rPr>
              <w:t>3</w:t>
            </w:r>
          </w:p>
          <w:p w14:paraId="437F7B9C" w14:textId="77777777" w:rsidR="002E398A" w:rsidRDefault="002E398A" w:rsidP="002E398A">
            <w:pPr>
              <w:pStyle w:val="CRCoverPage"/>
              <w:spacing w:after="0"/>
              <w:ind w:left="100"/>
              <w:rPr>
                <w:noProof/>
                <w:lang w:eastAsia="zh-CN"/>
              </w:rPr>
            </w:pPr>
            <w:r>
              <w:rPr>
                <w:noProof/>
                <w:lang w:eastAsia="zh-CN"/>
              </w:rPr>
              <w:t>Updated minimum requirements into Table 7.6A.3-2</w:t>
            </w:r>
          </w:p>
          <w:p w14:paraId="31C656EC" w14:textId="0CB5E638" w:rsidR="002E398A" w:rsidRDefault="002E398A" w:rsidP="002E398A">
            <w:pPr>
              <w:pStyle w:val="CRCoverPage"/>
              <w:spacing w:after="0"/>
              <w:ind w:left="100"/>
              <w:rPr>
                <w:noProof/>
              </w:rPr>
            </w:pPr>
            <w:r>
              <w:rPr>
                <w:noProof/>
                <w:lang w:eastAsia="zh-CN"/>
              </w:rPr>
              <w:t>Updated test requirement into Table 7.6A.3.5-2</w:t>
            </w:r>
          </w:p>
        </w:tc>
      </w:tr>
      <w:tr w:rsidR="002E398A" w14:paraId="1F886379" w14:textId="77777777" w:rsidTr="00547111">
        <w:tc>
          <w:tcPr>
            <w:tcW w:w="2694" w:type="dxa"/>
            <w:gridSpan w:val="2"/>
            <w:tcBorders>
              <w:left w:val="single" w:sz="4" w:space="0" w:color="auto"/>
            </w:tcBorders>
          </w:tcPr>
          <w:p w14:paraId="4D989623" w14:textId="77777777" w:rsidR="002E398A" w:rsidRDefault="002E398A" w:rsidP="002E398A">
            <w:pPr>
              <w:pStyle w:val="CRCoverPage"/>
              <w:spacing w:after="0"/>
              <w:rPr>
                <w:b/>
                <w:i/>
                <w:noProof/>
                <w:sz w:val="8"/>
                <w:szCs w:val="8"/>
              </w:rPr>
            </w:pPr>
          </w:p>
        </w:tc>
        <w:tc>
          <w:tcPr>
            <w:tcW w:w="6946" w:type="dxa"/>
            <w:gridSpan w:val="9"/>
            <w:tcBorders>
              <w:right w:val="single" w:sz="4" w:space="0" w:color="auto"/>
            </w:tcBorders>
          </w:tcPr>
          <w:p w14:paraId="71C4A204" w14:textId="77777777" w:rsidR="002E398A" w:rsidRDefault="002E398A" w:rsidP="002E398A">
            <w:pPr>
              <w:pStyle w:val="CRCoverPage"/>
              <w:spacing w:after="0"/>
              <w:rPr>
                <w:noProof/>
                <w:sz w:val="8"/>
                <w:szCs w:val="8"/>
              </w:rPr>
            </w:pPr>
          </w:p>
        </w:tc>
      </w:tr>
      <w:tr w:rsidR="002E398A" w14:paraId="678D7BF9" w14:textId="77777777" w:rsidTr="00547111">
        <w:tc>
          <w:tcPr>
            <w:tcW w:w="2694" w:type="dxa"/>
            <w:gridSpan w:val="2"/>
            <w:tcBorders>
              <w:left w:val="single" w:sz="4" w:space="0" w:color="auto"/>
              <w:bottom w:val="single" w:sz="4" w:space="0" w:color="auto"/>
            </w:tcBorders>
          </w:tcPr>
          <w:p w14:paraId="4E5CE1B6" w14:textId="77777777" w:rsidR="002E398A" w:rsidRDefault="002E398A" w:rsidP="002E39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A0989" w:rsidR="002E398A" w:rsidRDefault="002E398A" w:rsidP="002E398A">
            <w:pPr>
              <w:pStyle w:val="CRCoverPage"/>
              <w:spacing w:after="0"/>
              <w:ind w:left="100"/>
              <w:rPr>
                <w:noProof/>
              </w:rPr>
            </w:pPr>
            <w:bookmarkStart w:id="2" w:name="_Hlk172900748"/>
            <w:r w:rsidRPr="00A145BC">
              <w:rPr>
                <w:lang w:val="en-US" w:eastAsia="zh-CN"/>
              </w:rPr>
              <w:t>Band 25</w:t>
            </w:r>
            <w:r>
              <w:rPr>
                <w:lang w:val="en-US" w:eastAsia="zh-CN"/>
              </w:rPr>
              <w:t>3</w:t>
            </w:r>
            <w:r w:rsidRPr="00A145BC">
              <w:rPr>
                <w:rFonts w:hint="eastAsia"/>
                <w:lang w:val="en-US" w:eastAsia="zh-CN"/>
              </w:rPr>
              <w:t xml:space="preserve"> </w:t>
            </w:r>
            <w:bookmarkEnd w:id="2"/>
            <w:r>
              <w:rPr>
                <w:lang w:eastAsia="zh-CN"/>
              </w:rPr>
              <w:t>Out-of-band blocking</w:t>
            </w:r>
            <w:r w:rsidRPr="00A145BC">
              <w:rPr>
                <w:lang w:val="en-US" w:eastAsia="zh-CN"/>
              </w:rPr>
              <w:t xml:space="preserve"> requirement will not be specified</w:t>
            </w:r>
          </w:p>
        </w:tc>
      </w:tr>
      <w:tr w:rsidR="002E398A" w14:paraId="034AF533" w14:textId="77777777" w:rsidTr="00547111">
        <w:tc>
          <w:tcPr>
            <w:tcW w:w="2694" w:type="dxa"/>
            <w:gridSpan w:val="2"/>
          </w:tcPr>
          <w:p w14:paraId="39D9EB5B" w14:textId="77777777" w:rsidR="002E398A" w:rsidRDefault="002E398A" w:rsidP="002E398A">
            <w:pPr>
              <w:pStyle w:val="CRCoverPage"/>
              <w:spacing w:after="0"/>
              <w:rPr>
                <w:b/>
                <w:i/>
                <w:noProof/>
                <w:sz w:val="8"/>
                <w:szCs w:val="8"/>
              </w:rPr>
            </w:pPr>
          </w:p>
        </w:tc>
        <w:tc>
          <w:tcPr>
            <w:tcW w:w="6946" w:type="dxa"/>
            <w:gridSpan w:val="9"/>
          </w:tcPr>
          <w:p w14:paraId="7826CB1C" w14:textId="77777777" w:rsidR="002E398A" w:rsidRDefault="002E398A" w:rsidP="002E398A">
            <w:pPr>
              <w:pStyle w:val="CRCoverPage"/>
              <w:spacing w:after="0"/>
              <w:rPr>
                <w:noProof/>
                <w:sz w:val="8"/>
                <w:szCs w:val="8"/>
              </w:rPr>
            </w:pPr>
          </w:p>
        </w:tc>
      </w:tr>
      <w:tr w:rsidR="002E398A" w14:paraId="6A17D7AC" w14:textId="77777777" w:rsidTr="00547111">
        <w:tc>
          <w:tcPr>
            <w:tcW w:w="2694" w:type="dxa"/>
            <w:gridSpan w:val="2"/>
            <w:tcBorders>
              <w:top w:val="single" w:sz="4" w:space="0" w:color="auto"/>
              <w:left w:val="single" w:sz="4" w:space="0" w:color="auto"/>
            </w:tcBorders>
          </w:tcPr>
          <w:p w14:paraId="6DAD5B19" w14:textId="77777777" w:rsidR="002E398A" w:rsidRDefault="002E398A" w:rsidP="002E39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AE60C" w:rsidR="002E398A" w:rsidRDefault="002E398A" w:rsidP="002E398A">
            <w:pPr>
              <w:pStyle w:val="CRCoverPage"/>
              <w:spacing w:after="0"/>
              <w:ind w:left="100"/>
              <w:rPr>
                <w:noProof/>
              </w:rPr>
            </w:pPr>
            <w:r>
              <w:rPr>
                <w:rFonts w:hint="eastAsia"/>
                <w:noProof/>
              </w:rPr>
              <w:t>7</w:t>
            </w:r>
            <w:r>
              <w:rPr>
                <w:noProof/>
              </w:rPr>
              <w:t>.6A.3</w:t>
            </w:r>
          </w:p>
        </w:tc>
      </w:tr>
      <w:tr w:rsidR="002E398A" w14:paraId="56E1E6C3" w14:textId="77777777" w:rsidTr="00547111">
        <w:tc>
          <w:tcPr>
            <w:tcW w:w="2694" w:type="dxa"/>
            <w:gridSpan w:val="2"/>
            <w:tcBorders>
              <w:left w:val="single" w:sz="4" w:space="0" w:color="auto"/>
            </w:tcBorders>
          </w:tcPr>
          <w:p w14:paraId="2FB9DE77" w14:textId="77777777" w:rsidR="002E398A" w:rsidRDefault="002E398A" w:rsidP="002E398A">
            <w:pPr>
              <w:pStyle w:val="CRCoverPage"/>
              <w:spacing w:after="0"/>
              <w:rPr>
                <w:b/>
                <w:i/>
                <w:noProof/>
                <w:sz w:val="8"/>
                <w:szCs w:val="8"/>
              </w:rPr>
            </w:pPr>
          </w:p>
        </w:tc>
        <w:tc>
          <w:tcPr>
            <w:tcW w:w="6946" w:type="dxa"/>
            <w:gridSpan w:val="9"/>
            <w:tcBorders>
              <w:right w:val="single" w:sz="4" w:space="0" w:color="auto"/>
            </w:tcBorders>
          </w:tcPr>
          <w:p w14:paraId="0898542D" w14:textId="77777777" w:rsidR="002E398A" w:rsidRDefault="002E398A" w:rsidP="002E398A">
            <w:pPr>
              <w:pStyle w:val="CRCoverPage"/>
              <w:spacing w:after="0"/>
              <w:rPr>
                <w:noProof/>
                <w:sz w:val="8"/>
                <w:szCs w:val="8"/>
              </w:rPr>
            </w:pPr>
          </w:p>
        </w:tc>
      </w:tr>
      <w:tr w:rsidR="002E398A" w14:paraId="76F95A8B" w14:textId="77777777" w:rsidTr="00547111">
        <w:tc>
          <w:tcPr>
            <w:tcW w:w="2694" w:type="dxa"/>
            <w:gridSpan w:val="2"/>
            <w:tcBorders>
              <w:left w:val="single" w:sz="4" w:space="0" w:color="auto"/>
            </w:tcBorders>
          </w:tcPr>
          <w:p w14:paraId="335EAB52" w14:textId="77777777" w:rsidR="002E398A" w:rsidRDefault="002E398A" w:rsidP="002E39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398A" w:rsidRDefault="002E398A" w:rsidP="002E39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398A" w:rsidRDefault="002E398A" w:rsidP="002E398A">
            <w:pPr>
              <w:pStyle w:val="CRCoverPage"/>
              <w:spacing w:after="0"/>
              <w:jc w:val="center"/>
              <w:rPr>
                <w:b/>
                <w:caps/>
                <w:noProof/>
              </w:rPr>
            </w:pPr>
            <w:r>
              <w:rPr>
                <w:b/>
                <w:caps/>
                <w:noProof/>
              </w:rPr>
              <w:t>N</w:t>
            </w:r>
          </w:p>
        </w:tc>
        <w:tc>
          <w:tcPr>
            <w:tcW w:w="2977" w:type="dxa"/>
            <w:gridSpan w:val="4"/>
          </w:tcPr>
          <w:p w14:paraId="304CCBCB" w14:textId="77777777" w:rsidR="002E398A" w:rsidRDefault="002E398A" w:rsidP="002E39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398A" w:rsidRDefault="002E398A" w:rsidP="002E398A">
            <w:pPr>
              <w:pStyle w:val="CRCoverPage"/>
              <w:spacing w:after="0"/>
              <w:ind w:left="99"/>
              <w:rPr>
                <w:noProof/>
              </w:rPr>
            </w:pPr>
          </w:p>
        </w:tc>
      </w:tr>
      <w:tr w:rsidR="002E398A" w14:paraId="34ACE2EB" w14:textId="77777777" w:rsidTr="00547111">
        <w:tc>
          <w:tcPr>
            <w:tcW w:w="2694" w:type="dxa"/>
            <w:gridSpan w:val="2"/>
            <w:tcBorders>
              <w:left w:val="single" w:sz="4" w:space="0" w:color="auto"/>
            </w:tcBorders>
          </w:tcPr>
          <w:p w14:paraId="571382F3" w14:textId="77777777" w:rsidR="002E398A" w:rsidRDefault="002E398A" w:rsidP="002E39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398A" w:rsidRDefault="002E398A" w:rsidP="002E3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3A50DD" w:rsidR="002E398A" w:rsidRDefault="002E398A" w:rsidP="002E398A">
            <w:pPr>
              <w:pStyle w:val="CRCoverPage"/>
              <w:spacing w:after="0"/>
              <w:jc w:val="center"/>
              <w:rPr>
                <w:b/>
                <w:caps/>
                <w:noProof/>
              </w:rPr>
            </w:pPr>
            <w:r>
              <w:rPr>
                <w:rFonts w:hint="eastAsia"/>
                <w:b/>
                <w:caps/>
                <w:noProof/>
              </w:rPr>
              <w:t>X</w:t>
            </w:r>
          </w:p>
        </w:tc>
        <w:tc>
          <w:tcPr>
            <w:tcW w:w="2977" w:type="dxa"/>
            <w:gridSpan w:val="4"/>
          </w:tcPr>
          <w:p w14:paraId="7DB274D8" w14:textId="77777777" w:rsidR="002E398A" w:rsidRDefault="002E398A" w:rsidP="002E39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398A" w:rsidRDefault="002E398A" w:rsidP="002E398A">
            <w:pPr>
              <w:pStyle w:val="CRCoverPage"/>
              <w:spacing w:after="0"/>
              <w:ind w:left="99"/>
              <w:rPr>
                <w:noProof/>
              </w:rPr>
            </w:pPr>
            <w:r>
              <w:rPr>
                <w:noProof/>
              </w:rPr>
              <w:t xml:space="preserve">TS/TR ... CR ... </w:t>
            </w:r>
          </w:p>
        </w:tc>
      </w:tr>
      <w:tr w:rsidR="002E398A" w14:paraId="446DDBAC" w14:textId="77777777" w:rsidTr="00547111">
        <w:tc>
          <w:tcPr>
            <w:tcW w:w="2694" w:type="dxa"/>
            <w:gridSpan w:val="2"/>
            <w:tcBorders>
              <w:left w:val="single" w:sz="4" w:space="0" w:color="auto"/>
            </w:tcBorders>
          </w:tcPr>
          <w:p w14:paraId="678A1AA6" w14:textId="77777777" w:rsidR="002E398A" w:rsidRDefault="002E398A" w:rsidP="002E39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398A" w:rsidRDefault="002E398A" w:rsidP="002E3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3D21AD" w:rsidR="002E398A" w:rsidRDefault="002E398A" w:rsidP="002E398A">
            <w:pPr>
              <w:pStyle w:val="CRCoverPage"/>
              <w:spacing w:after="0"/>
              <w:jc w:val="center"/>
              <w:rPr>
                <w:b/>
                <w:caps/>
                <w:noProof/>
              </w:rPr>
            </w:pPr>
            <w:r>
              <w:rPr>
                <w:rFonts w:hint="eastAsia"/>
                <w:b/>
                <w:caps/>
                <w:noProof/>
              </w:rPr>
              <w:t>X</w:t>
            </w:r>
          </w:p>
        </w:tc>
        <w:tc>
          <w:tcPr>
            <w:tcW w:w="2977" w:type="dxa"/>
            <w:gridSpan w:val="4"/>
          </w:tcPr>
          <w:p w14:paraId="1A4306D9" w14:textId="77777777" w:rsidR="002E398A" w:rsidRDefault="002E398A" w:rsidP="002E39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398A" w:rsidRDefault="002E398A" w:rsidP="002E398A">
            <w:pPr>
              <w:pStyle w:val="CRCoverPage"/>
              <w:spacing w:after="0"/>
              <w:ind w:left="99"/>
              <w:rPr>
                <w:noProof/>
              </w:rPr>
            </w:pPr>
            <w:r>
              <w:rPr>
                <w:noProof/>
              </w:rPr>
              <w:t xml:space="preserve">TS/TR ... CR ... </w:t>
            </w:r>
          </w:p>
        </w:tc>
      </w:tr>
      <w:tr w:rsidR="002E398A" w14:paraId="55C714D2" w14:textId="77777777" w:rsidTr="00547111">
        <w:tc>
          <w:tcPr>
            <w:tcW w:w="2694" w:type="dxa"/>
            <w:gridSpan w:val="2"/>
            <w:tcBorders>
              <w:left w:val="single" w:sz="4" w:space="0" w:color="auto"/>
            </w:tcBorders>
          </w:tcPr>
          <w:p w14:paraId="45913E62" w14:textId="77777777" w:rsidR="002E398A" w:rsidRDefault="002E398A" w:rsidP="002E39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398A" w:rsidRDefault="002E398A" w:rsidP="002E3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41B932" w:rsidR="002E398A" w:rsidRDefault="002E398A" w:rsidP="002E398A">
            <w:pPr>
              <w:pStyle w:val="CRCoverPage"/>
              <w:spacing w:after="0"/>
              <w:jc w:val="center"/>
              <w:rPr>
                <w:b/>
                <w:caps/>
                <w:noProof/>
              </w:rPr>
            </w:pPr>
            <w:r>
              <w:rPr>
                <w:rFonts w:hint="eastAsia"/>
                <w:b/>
                <w:caps/>
                <w:noProof/>
              </w:rPr>
              <w:t>X</w:t>
            </w:r>
          </w:p>
        </w:tc>
        <w:tc>
          <w:tcPr>
            <w:tcW w:w="2977" w:type="dxa"/>
            <w:gridSpan w:val="4"/>
          </w:tcPr>
          <w:p w14:paraId="1B4FF921" w14:textId="77777777" w:rsidR="002E398A" w:rsidRDefault="002E398A" w:rsidP="002E39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398A" w:rsidRDefault="002E398A" w:rsidP="002E398A">
            <w:pPr>
              <w:pStyle w:val="CRCoverPage"/>
              <w:spacing w:after="0"/>
              <w:ind w:left="99"/>
              <w:rPr>
                <w:noProof/>
              </w:rPr>
            </w:pPr>
            <w:r>
              <w:rPr>
                <w:noProof/>
              </w:rPr>
              <w:t xml:space="preserve">TS/TR ... CR ... </w:t>
            </w:r>
          </w:p>
        </w:tc>
      </w:tr>
      <w:tr w:rsidR="002E398A" w14:paraId="60DF82CC" w14:textId="77777777" w:rsidTr="008863B9">
        <w:tc>
          <w:tcPr>
            <w:tcW w:w="2694" w:type="dxa"/>
            <w:gridSpan w:val="2"/>
            <w:tcBorders>
              <w:left w:val="single" w:sz="4" w:space="0" w:color="auto"/>
            </w:tcBorders>
          </w:tcPr>
          <w:p w14:paraId="517696CD" w14:textId="77777777" w:rsidR="002E398A" w:rsidRDefault="002E398A" w:rsidP="002E398A">
            <w:pPr>
              <w:pStyle w:val="CRCoverPage"/>
              <w:spacing w:after="0"/>
              <w:rPr>
                <w:b/>
                <w:i/>
                <w:noProof/>
              </w:rPr>
            </w:pPr>
          </w:p>
        </w:tc>
        <w:tc>
          <w:tcPr>
            <w:tcW w:w="6946" w:type="dxa"/>
            <w:gridSpan w:val="9"/>
            <w:tcBorders>
              <w:right w:val="single" w:sz="4" w:space="0" w:color="auto"/>
            </w:tcBorders>
          </w:tcPr>
          <w:p w14:paraId="4D84207F" w14:textId="77777777" w:rsidR="002E398A" w:rsidRDefault="002E398A" w:rsidP="002E398A">
            <w:pPr>
              <w:pStyle w:val="CRCoverPage"/>
              <w:spacing w:after="0"/>
              <w:rPr>
                <w:noProof/>
              </w:rPr>
            </w:pPr>
          </w:p>
        </w:tc>
      </w:tr>
      <w:tr w:rsidR="002E398A" w14:paraId="556B87B6" w14:textId="77777777" w:rsidTr="008863B9">
        <w:tc>
          <w:tcPr>
            <w:tcW w:w="2694" w:type="dxa"/>
            <w:gridSpan w:val="2"/>
            <w:tcBorders>
              <w:left w:val="single" w:sz="4" w:space="0" w:color="auto"/>
              <w:bottom w:val="single" w:sz="4" w:space="0" w:color="auto"/>
            </w:tcBorders>
          </w:tcPr>
          <w:p w14:paraId="79A9C411" w14:textId="77777777" w:rsidR="002E398A" w:rsidRDefault="002E398A" w:rsidP="002E39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398A" w:rsidRDefault="002E398A" w:rsidP="002E398A">
            <w:pPr>
              <w:pStyle w:val="CRCoverPage"/>
              <w:spacing w:after="0"/>
              <w:ind w:left="100"/>
              <w:rPr>
                <w:noProof/>
              </w:rPr>
            </w:pPr>
          </w:p>
        </w:tc>
      </w:tr>
      <w:tr w:rsidR="002E398A" w:rsidRPr="008863B9" w14:paraId="45BFE792" w14:textId="77777777" w:rsidTr="008863B9">
        <w:tc>
          <w:tcPr>
            <w:tcW w:w="2694" w:type="dxa"/>
            <w:gridSpan w:val="2"/>
            <w:tcBorders>
              <w:top w:val="single" w:sz="4" w:space="0" w:color="auto"/>
              <w:bottom w:val="single" w:sz="4" w:space="0" w:color="auto"/>
            </w:tcBorders>
          </w:tcPr>
          <w:p w14:paraId="194242DD" w14:textId="77777777" w:rsidR="002E398A" w:rsidRPr="008863B9" w:rsidRDefault="002E398A" w:rsidP="002E39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398A" w:rsidRPr="008863B9" w:rsidRDefault="002E398A" w:rsidP="002E398A">
            <w:pPr>
              <w:pStyle w:val="CRCoverPage"/>
              <w:spacing w:after="0"/>
              <w:ind w:left="100"/>
              <w:rPr>
                <w:noProof/>
                <w:sz w:val="8"/>
                <w:szCs w:val="8"/>
              </w:rPr>
            </w:pPr>
          </w:p>
        </w:tc>
      </w:tr>
      <w:tr w:rsidR="002E39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398A" w:rsidRDefault="002E398A" w:rsidP="002E39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398A" w:rsidRDefault="002E398A" w:rsidP="002E39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78F0E" w14:textId="77777777" w:rsidR="002E398A" w:rsidRDefault="002E398A" w:rsidP="002E398A">
      <w:pPr>
        <w:pStyle w:val="3"/>
        <w:rPr>
          <w:noProof/>
          <w:color w:val="FF0000"/>
        </w:rPr>
      </w:pPr>
      <w:bookmarkStart w:id="3" w:name="_Hlk173857108"/>
      <w:r>
        <w:rPr>
          <w:noProof/>
          <w:color w:val="FF0000"/>
        </w:rPr>
        <w:lastRenderedPageBreak/>
        <w:t>&lt;Start of Change</w:t>
      </w:r>
      <w:r>
        <w:rPr>
          <w:rFonts w:hint="eastAsia"/>
          <w:noProof/>
          <w:color w:val="FF0000"/>
          <w:lang w:eastAsia="zh-CN"/>
        </w:rPr>
        <w:t>1</w:t>
      </w:r>
      <w:r>
        <w:rPr>
          <w:noProof/>
          <w:color w:val="FF0000"/>
        </w:rPr>
        <w:t xml:space="preserve"> &gt;</w:t>
      </w:r>
    </w:p>
    <w:p w14:paraId="1539EC20" w14:textId="77777777" w:rsidR="002E398A" w:rsidRPr="00E36978" w:rsidRDefault="002E398A" w:rsidP="002E398A">
      <w:pPr>
        <w:pStyle w:val="3"/>
      </w:pPr>
      <w:bookmarkStart w:id="4" w:name="_Toc10706"/>
      <w:bookmarkStart w:id="5" w:name="_Toc2049"/>
      <w:bookmarkStart w:id="6" w:name="_Toc120570104"/>
      <w:bookmarkStart w:id="7" w:name="_Toc10609"/>
      <w:bookmarkStart w:id="8" w:name="_Toc21242"/>
      <w:bookmarkStart w:id="9" w:name="_Toc121162896"/>
      <w:bookmarkStart w:id="10" w:name="_Toc18682"/>
      <w:bookmarkStart w:id="11" w:name="_Toc20931"/>
      <w:bookmarkStart w:id="12" w:name="_Toc179288582"/>
      <w:r w:rsidRPr="00E36978">
        <w:t>7.6A.3</w:t>
      </w:r>
      <w:r w:rsidRPr="00E36978">
        <w:tab/>
        <w:t>Out-of-band blocking for category M1</w:t>
      </w:r>
      <w:bookmarkEnd w:id="4"/>
      <w:bookmarkEnd w:id="5"/>
      <w:bookmarkEnd w:id="6"/>
      <w:bookmarkEnd w:id="7"/>
      <w:bookmarkEnd w:id="8"/>
      <w:bookmarkEnd w:id="9"/>
      <w:bookmarkEnd w:id="10"/>
      <w:bookmarkEnd w:id="11"/>
      <w:bookmarkEnd w:id="12"/>
    </w:p>
    <w:p w14:paraId="6A243AA6" w14:textId="77777777" w:rsidR="002E398A" w:rsidRPr="00E36978" w:rsidRDefault="002E398A" w:rsidP="002E398A">
      <w:pPr>
        <w:pStyle w:val="H6"/>
      </w:pPr>
      <w:bookmarkStart w:id="13" w:name="MCCQCTEMPBM_00000356"/>
      <w:r w:rsidRPr="00E36978">
        <w:t>7.6A.3.1</w:t>
      </w:r>
      <w:r w:rsidRPr="00E36978">
        <w:tab/>
        <w:t>Test Purpose</w:t>
      </w:r>
    </w:p>
    <w:bookmarkEnd w:id="13"/>
    <w:p w14:paraId="0AEAE6E6" w14:textId="77777777" w:rsidR="002E398A" w:rsidRPr="00E36978" w:rsidRDefault="002E398A" w:rsidP="002E398A">
      <w:r w:rsidRPr="00E36978">
        <w:t>Out-of-band band blocking is defined for an unwanted CW interfering signal falling more than 15 MHz below or above the</w:t>
      </w:r>
      <w:r w:rsidRPr="00E36978">
        <w:rPr>
          <w:rFonts w:eastAsia="??"/>
        </w:rPr>
        <w:t xml:space="preserve"> </w:t>
      </w:r>
      <w:r w:rsidRPr="00E36978">
        <w:rPr>
          <w:lang w:eastAsia="ko-KR"/>
        </w:rPr>
        <w:t xml:space="preserve">category M1 </w:t>
      </w:r>
      <w:r w:rsidRPr="00E36978">
        <w:rPr>
          <w:rFonts w:eastAsia="??"/>
        </w:rPr>
        <w:t>UE</w:t>
      </w:r>
      <w:r w:rsidRPr="00E36978">
        <w:t xml:space="preserve"> receive band, at which a given average throughput shall meet or exceed the requirement for the specified measurement channels.</w:t>
      </w:r>
    </w:p>
    <w:p w14:paraId="70A8AAF1" w14:textId="77777777" w:rsidR="002E398A" w:rsidRPr="00E36978" w:rsidRDefault="002E398A" w:rsidP="002E398A">
      <w:r w:rsidRPr="00E36978">
        <w:t xml:space="preserve">For the first 15 MHz below or above the </w:t>
      </w:r>
      <w:r w:rsidRPr="00E36978">
        <w:rPr>
          <w:rFonts w:eastAsia="??"/>
        </w:rPr>
        <w:t xml:space="preserve">UE </w:t>
      </w:r>
      <w:r w:rsidRPr="00E36978">
        <w:t>receive band the appropriate in-band blocking or adjacent channel selectivity in sub-clause 7.5A and sub-clause 7.6A.2 shall be applied.</w:t>
      </w:r>
    </w:p>
    <w:p w14:paraId="11B2D1E5" w14:textId="77777777" w:rsidR="002E398A" w:rsidRPr="00E36978" w:rsidRDefault="002E398A" w:rsidP="002E398A">
      <w:r w:rsidRPr="00E36978">
        <w:t>The lack of out-of-band blocking ability will decrease the coverage area when other e-</w:t>
      </w:r>
      <w:proofErr w:type="spellStart"/>
      <w:r w:rsidRPr="00E36978">
        <w:t>NodeB</w:t>
      </w:r>
      <w:proofErr w:type="spellEnd"/>
      <w:r w:rsidRPr="00E36978">
        <w:t xml:space="preserve"> transmitters exist (except in the adjacent channels and spurious response).</w:t>
      </w:r>
    </w:p>
    <w:p w14:paraId="142AF8DD" w14:textId="77777777" w:rsidR="002E398A" w:rsidRPr="00E36978" w:rsidRDefault="002E398A" w:rsidP="002E398A">
      <w:pPr>
        <w:pStyle w:val="H6"/>
      </w:pPr>
      <w:bookmarkStart w:id="14" w:name="MCCQCTEMPBM_00000357"/>
      <w:r w:rsidRPr="00E36978">
        <w:t>7.6A.3.2</w:t>
      </w:r>
      <w:r w:rsidRPr="00E36978">
        <w:tab/>
        <w:t>Test Applicability</w:t>
      </w:r>
    </w:p>
    <w:bookmarkEnd w:id="14"/>
    <w:p w14:paraId="4F99F261" w14:textId="77777777" w:rsidR="002E398A" w:rsidRPr="00E36978" w:rsidRDefault="002E398A" w:rsidP="002E398A">
      <w:r w:rsidRPr="00E36978">
        <w:t>This test case applies to all types of E-UTRA UE release 17 and forward of category M1</w:t>
      </w:r>
      <w:r w:rsidRPr="00E36978">
        <w:rPr>
          <w:rFonts w:ascii="宋体" w:hAnsi="宋体" w:cs="宋体"/>
          <w:lang w:eastAsia="zh-TW"/>
        </w:rPr>
        <w:t xml:space="preserve"> </w:t>
      </w:r>
      <w:r w:rsidRPr="00E36978">
        <w:t>that support satellite access operation.</w:t>
      </w:r>
    </w:p>
    <w:p w14:paraId="5FF440A3" w14:textId="77777777" w:rsidR="002E398A" w:rsidRPr="00E36978" w:rsidRDefault="002E398A" w:rsidP="002E398A">
      <w:pPr>
        <w:pStyle w:val="H6"/>
      </w:pPr>
      <w:bookmarkStart w:id="15" w:name="MCCQCTEMPBM_00000358"/>
      <w:r w:rsidRPr="00E36978">
        <w:t>7.6A.3.3</w:t>
      </w:r>
      <w:r w:rsidRPr="00E36978">
        <w:tab/>
        <w:t>Minimum Conformance Requirements</w:t>
      </w:r>
    </w:p>
    <w:bookmarkEnd w:id="15"/>
    <w:p w14:paraId="38609F68" w14:textId="77777777" w:rsidR="002E398A" w:rsidRPr="00E36978" w:rsidRDefault="002E398A" w:rsidP="002E398A">
      <w:r w:rsidRPr="00E36978">
        <w:t>Out-of-band band blocking is defined for an unwanted CW interfering signal falling more than 15 MHz below or above the UE receive band. For the first 15 MHz below or above the UE receive band the appropriate in-band blocking or adjacent channel selectivity in subclause 7.5A and subclause 7.6A.2 shall be applied.</w:t>
      </w:r>
    </w:p>
    <w:p w14:paraId="6DD02BB9" w14:textId="77777777" w:rsidR="002E398A" w:rsidRPr="00E36978" w:rsidRDefault="002E398A" w:rsidP="002E398A">
      <w:r w:rsidRPr="00E36978">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p>
    <w:p w14:paraId="662A5B54" w14:textId="77777777" w:rsidR="002E398A" w:rsidRPr="00E36978" w:rsidRDefault="002E398A" w:rsidP="002E398A">
      <w:pPr>
        <w:pStyle w:val="TH"/>
      </w:pPr>
      <w:r w:rsidRPr="00E36978">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2E398A" w:rsidRPr="00E36978" w14:paraId="35324239" w14:textId="77777777" w:rsidTr="0077165F">
        <w:trPr>
          <w:jc w:val="center"/>
        </w:trPr>
        <w:tc>
          <w:tcPr>
            <w:tcW w:w="1487" w:type="dxa"/>
            <w:tcBorders>
              <w:top w:val="single" w:sz="4" w:space="0" w:color="auto"/>
              <w:left w:val="single" w:sz="4" w:space="0" w:color="auto"/>
              <w:bottom w:val="nil"/>
              <w:right w:val="single" w:sz="4" w:space="0" w:color="auto"/>
            </w:tcBorders>
            <w:vAlign w:val="center"/>
          </w:tcPr>
          <w:p w14:paraId="01FEA0ED" w14:textId="77777777" w:rsidR="002E398A" w:rsidRPr="00E36978" w:rsidRDefault="002E398A" w:rsidP="0077165F">
            <w:pPr>
              <w:pStyle w:val="TAH"/>
            </w:pPr>
            <w:r w:rsidRPr="00E36978">
              <w:t>RX parameter</w:t>
            </w:r>
          </w:p>
        </w:tc>
        <w:tc>
          <w:tcPr>
            <w:tcW w:w="908" w:type="dxa"/>
            <w:tcBorders>
              <w:top w:val="single" w:sz="4" w:space="0" w:color="auto"/>
              <w:left w:val="single" w:sz="4" w:space="0" w:color="auto"/>
              <w:bottom w:val="nil"/>
              <w:right w:val="single" w:sz="4" w:space="0" w:color="auto"/>
            </w:tcBorders>
            <w:vAlign w:val="center"/>
          </w:tcPr>
          <w:p w14:paraId="20705DCB" w14:textId="77777777" w:rsidR="002E398A" w:rsidRPr="00E36978" w:rsidRDefault="002E398A" w:rsidP="0077165F">
            <w:pPr>
              <w:pStyle w:val="TAH"/>
            </w:pPr>
            <w:r w:rsidRPr="00E36978">
              <w:t>Units</w:t>
            </w:r>
          </w:p>
        </w:tc>
        <w:tc>
          <w:tcPr>
            <w:tcW w:w="2171" w:type="dxa"/>
            <w:tcBorders>
              <w:top w:val="single" w:sz="4" w:space="0" w:color="auto"/>
              <w:left w:val="single" w:sz="4" w:space="0" w:color="auto"/>
              <w:bottom w:val="single" w:sz="4" w:space="0" w:color="auto"/>
              <w:right w:val="single" w:sz="4" w:space="0" w:color="auto"/>
            </w:tcBorders>
            <w:vAlign w:val="center"/>
          </w:tcPr>
          <w:p w14:paraId="11CB0958" w14:textId="77777777" w:rsidR="002E398A" w:rsidRPr="00E36978" w:rsidRDefault="002E398A" w:rsidP="0077165F">
            <w:pPr>
              <w:pStyle w:val="TAH"/>
            </w:pPr>
            <w:r w:rsidRPr="00E36978">
              <w:t>Channel bandwidth (MHz)</w:t>
            </w:r>
          </w:p>
        </w:tc>
      </w:tr>
      <w:tr w:rsidR="002E398A" w:rsidRPr="00E36978" w14:paraId="1BEE98B5" w14:textId="77777777" w:rsidTr="0077165F">
        <w:trPr>
          <w:jc w:val="center"/>
        </w:trPr>
        <w:tc>
          <w:tcPr>
            <w:tcW w:w="1487" w:type="dxa"/>
            <w:tcBorders>
              <w:top w:val="nil"/>
              <w:left w:val="single" w:sz="4" w:space="0" w:color="auto"/>
              <w:bottom w:val="single" w:sz="4" w:space="0" w:color="auto"/>
              <w:right w:val="single" w:sz="4" w:space="0" w:color="auto"/>
            </w:tcBorders>
            <w:vAlign w:val="center"/>
          </w:tcPr>
          <w:p w14:paraId="64234299" w14:textId="77777777" w:rsidR="002E398A" w:rsidRPr="00E36978" w:rsidRDefault="002E398A" w:rsidP="0077165F">
            <w:pPr>
              <w:pStyle w:val="TAH"/>
            </w:pPr>
          </w:p>
        </w:tc>
        <w:tc>
          <w:tcPr>
            <w:tcW w:w="908" w:type="dxa"/>
            <w:tcBorders>
              <w:top w:val="nil"/>
              <w:left w:val="single" w:sz="4" w:space="0" w:color="auto"/>
              <w:bottom w:val="single" w:sz="4" w:space="0" w:color="auto"/>
              <w:right w:val="single" w:sz="4" w:space="0" w:color="auto"/>
            </w:tcBorders>
            <w:vAlign w:val="center"/>
          </w:tcPr>
          <w:p w14:paraId="37BEC2C5" w14:textId="77777777" w:rsidR="002E398A" w:rsidRPr="00E36978" w:rsidRDefault="002E398A" w:rsidP="0077165F">
            <w:pPr>
              <w:pStyle w:val="TAH"/>
            </w:pPr>
          </w:p>
        </w:tc>
        <w:tc>
          <w:tcPr>
            <w:tcW w:w="2171" w:type="dxa"/>
            <w:tcBorders>
              <w:top w:val="single" w:sz="4" w:space="0" w:color="auto"/>
              <w:left w:val="single" w:sz="4" w:space="0" w:color="auto"/>
              <w:bottom w:val="single" w:sz="4" w:space="0" w:color="auto"/>
              <w:right w:val="single" w:sz="4" w:space="0" w:color="auto"/>
            </w:tcBorders>
            <w:vAlign w:val="center"/>
          </w:tcPr>
          <w:p w14:paraId="2C42DB94" w14:textId="77777777" w:rsidR="002E398A" w:rsidRPr="00E36978" w:rsidRDefault="002E398A" w:rsidP="0077165F">
            <w:pPr>
              <w:pStyle w:val="TAH"/>
            </w:pPr>
            <w:r w:rsidRPr="00E36978">
              <w:t>1.4</w:t>
            </w:r>
          </w:p>
        </w:tc>
      </w:tr>
      <w:tr w:rsidR="002E398A" w:rsidRPr="00E36978" w14:paraId="4F2D2E92" w14:textId="77777777" w:rsidTr="0077165F">
        <w:trPr>
          <w:jc w:val="center"/>
        </w:trPr>
        <w:tc>
          <w:tcPr>
            <w:tcW w:w="1487" w:type="dxa"/>
            <w:tcBorders>
              <w:top w:val="single" w:sz="4" w:space="0" w:color="auto"/>
              <w:left w:val="single" w:sz="4" w:space="0" w:color="auto"/>
              <w:bottom w:val="single" w:sz="4" w:space="0" w:color="auto"/>
              <w:right w:val="single" w:sz="4" w:space="0" w:color="auto"/>
            </w:tcBorders>
            <w:vAlign w:val="center"/>
          </w:tcPr>
          <w:p w14:paraId="2B65065C" w14:textId="77777777" w:rsidR="002E398A" w:rsidRPr="00E36978" w:rsidRDefault="002E398A" w:rsidP="0077165F">
            <w:pPr>
              <w:pStyle w:val="TAC"/>
            </w:pPr>
            <w:r w:rsidRPr="00E36978">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tcPr>
          <w:p w14:paraId="5DB1D083" w14:textId="77777777" w:rsidR="002E398A" w:rsidRPr="00E36978" w:rsidRDefault="002E398A" w:rsidP="0077165F">
            <w:pPr>
              <w:pStyle w:val="TAC"/>
            </w:pPr>
            <w:r w:rsidRPr="00E36978">
              <w:t>dBm</w:t>
            </w:r>
          </w:p>
        </w:tc>
        <w:tc>
          <w:tcPr>
            <w:tcW w:w="2171" w:type="dxa"/>
            <w:tcBorders>
              <w:top w:val="single" w:sz="4" w:space="0" w:color="auto"/>
              <w:left w:val="single" w:sz="4" w:space="0" w:color="auto"/>
              <w:bottom w:val="single" w:sz="4" w:space="0" w:color="auto"/>
              <w:right w:val="single" w:sz="4" w:space="0" w:color="auto"/>
            </w:tcBorders>
            <w:vAlign w:val="center"/>
          </w:tcPr>
          <w:p w14:paraId="09990A4F" w14:textId="77777777" w:rsidR="002E398A" w:rsidRPr="00E36978" w:rsidRDefault="002E398A" w:rsidP="0077165F">
            <w:pPr>
              <w:pStyle w:val="TAC"/>
            </w:pPr>
            <w:r w:rsidRPr="00E36978">
              <w:t>REFSENS + 6 dB</w:t>
            </w:r>
          </w:p>
        </w:tc>
      </w:tr>
      <w:tr w:rsidR="002E398A" w:rsidRPr="00E36978" w14:paraId="7949B1B4" w14:textId="77777777" w:rsidTr="0077165F">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136087E2" w14:textId="77777777" w:rsidR="002E398A" w:rsidRPr="00E36978" w:rsidRDefault="002E398A" w:rsidP="0077165F">
            <w:pPr>
              <w:pStyle w:val="TAN"/>
              <w:rPr>
                <w:rFonts w:eastAsia="MS Mincho"/>
              </w:rPr>
            </w:pPr>
            <w:r w:rsidRPr="00E36978">
              <w:rPr>
                <w:rFonts w:eastAsia="MS Mincho"/>
              </w:rPr>
              <w:t>NOTE 1:</w:t>
            </w:r>
            <w:r w:rsidRPr="00E36978">
              <w:rPr>
                <w:rFonts w:eastAsia="MS Mincho"/>
              </w:rPr>
              <w:tab/>
              <w:t xml:space="preserve">The transmitter shall be set to 4dB below </w:t>
            </w:r>
            <w:r w:rsidRPr="00E36978">
              <w:t>P</w:t>
            </w:r>
            <w:r w:rsidRPr="00E36978">
              <w:rPr>
                <w:sz w:val="12"/>
                <w:szCs w:val="12"/>
              </w:rPr>
              <w:t>CMAX_L</w:t>
            </w:r>
            <w:r w:rsidRPr="00E36978">
              <w:rPr>
                <w:rFonts w:eastAsia="MS Mincho"/>
              </w:rPr>
              <w:t xml:space="preserve"> at the minimum uplink configuration specified in Table 7.3.1-2 in TS 36.101 [7] with </w:t>
            </w:r>
            <w:r w:rsidRPr="00E36978">
              <w:t>P</w:t>
            </w:r>
            <w:r w:rsidRPr="00E36978">
              <w:rPr>
                <w:sz w:val="12"/>
                <w:szCs w:val="12"/>
              </w:rPr>
              <w:t>CMAX_L</w:t>
            </w:r>
            <w:r w:rsidRPr="00E36978">
              <w:rPr>
                <w:rFonts w:eastAsia="MS Mincho"/>
              </w:rPr>
              <w:t xml:space="preserve"> as defined in subclause 6.2.5.</w:t>
            </w:r>
          </w:p>
        </w:tc>
      </w:tr>
    </w:tbl>
    <w:p w14:paraId="1B3346F8" w14:textId="77777777" w:rsidR="002E398A" w:rsidRPr="00E36978" w:rsidRDefault="002E398A" w:rsidP="002E398A"/>
    <w:p w14:paraId="1936663F" w14:textId="77777777" w:rsidR="002E398A" w:rsidRPr="00E36978" w:rsidRDefault="002E398A" w:rsidP="002E398A">
      <w:pPr>
        <w:pStyle w:val="TH"/>
      </w:pPr>
      <w:r w:rsidRPr="00E36978">
        <w:t>Table 7.6A.3-2: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2E398A" w:rsidRPr="00E36978" w14:paraId="27C950E6" w14:textId="77777777" w:rsidTr="0077165F">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6FD43AB" w14:textId="77777777" w:rsidR="002E398A" w:rsidRPr="00E36978" w:rsidRDefault="002E398A" w:rsidP="0077165F">
            <w:pPr>
              <w:pStyle w:val="TAH"/>
            </w:pPr>
            <w:r w:rsidRPr="00E36978">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4D19ED95" w14:textId="77777777" w:rsidR="002E398A" w:rsidRPr="00E36978" w:rsidRDefault="002E398A" w:rsidP="0077165F">
            <w:pPr>
              <w:pStyle w:val="TAH"/>
            </w:pPr>
            <w:r w:rsidRPr="00E36978">
              <w:t>Parameter</w:t>
            </w:r>
          </w:p>
        </w:tc>
        <w:tc>
          <w:tcPr>
            <w:tcW w:w="799" w:type="dxa"/>
            <w:tcBorders>
              <w:top w:val="single" w:sz="4" w:space="0" w:color="auto"/>
              <w:left w:val="single" w:sz="4" w:space="0" w:color="auto"/>
              <w:bottom w:val="single" w:sz="4" w:space="0" w:color="auto"/>
              <w:right w:val="single" w:sz="4" w:space="0" w:color="auto"/>
            </w:tcBorders>
          </w:tcPr>
          <w:p w14:paraId="76BC4DA2" w14:textId="77777777" w:rsidR="002E398A" w:rsidRPr="00E36978" w:rsidRDefault="002E398A" w:rsidP="0077165F">
            <w:pPr>
              <w:pStyle w:val="TAH"/>
            </w:pPr>
            <w:r w:rsidRPr="00E36978">
              <w:t>Unit</w:t>
            </w:r>
          </w:p>
        </w:tc>
        <w:tc>
          <w:tcPr>
            <w:tcW w:w="1939" w:type="dxa"/>
            <w:tcBorders>
              <w:top w:val="single" w:sz="4" w:space="0" w:color="auto"/>
              <w:left w:val="single" w:sz="4" w:space="0" w:color="auto"/>
              <w:bottom w:val="single" w:sz="4" w:space="0" w:color="auto"/>
              <w:right w:val="single" w:sz="4" w:space="0" w:color="auto"/>
            </w:tcBorders>
          </w:tcPr>
          <w:p w14:paraId="30FB3E42" w14:textId="77777777" w:rsidR="002E398A" w:rsidRPr="00E36978" w:rsidRDefault="002E398A" w:rsidP="0077165F">
            <w:pPr>
              <w:pStyle w:val="TAH"/>
            </w:pPr>
            <w:r w:rsidRPr="00E36978">
              <w:t>Range 1</w:t>
            </w:r>
          </w:p>
        </w:tc>
        <w:tc>
          <w:tcPr>
            <w:tcW w:w="1939" w:type="dxa"/>
            <w:tcBorders>
              <w:top w:val="single" w:sz="4" w:space="0" w:color="auto"/>
              <w:left w:val="single" w:sz="4" w:space="0" w:color="auto"/>
              <w:bottom w:val="single" w:sz="4" w:space="0" w:color="auto"/>
              <w:right w:val="single" w:sz="4" w:space="0" w:color="auto"/>
            </w:tcBorders>
          </w:tcPr>
          <w:p w14:paraId="31902DF0" w14:textId="77777777" w:rsidR="002E398A" w:rsidRPr="00E36978" w:rsidRDefault="002E398A" w:rsidP="0077165F">
            <w:pPr>
              <w:pStyle w:val="TAH"/>
            </w:pPr>
            <w:r w:rsidRPr="00E36978">
              <w:t>Range 2</w:t>
            </w:r>
          </w:p>
        </w:tc>
        <w:tc>
          <w:tcPr>
            <w:tcW w:w="1939" w:type="dxa"/>
            <w:tcBorders>
              <w:top w:val="single" w:sz="4" w:space="0" w:color="auto"/>
              <w:left w:val="single" w:sz="4" w:space="0" w:color="auto"/>
              <w:bottom w:val="single" w:sz="4" w:space="0" w:color="auto"/>
              <w:right w:val="single" w:sz="4" w:space="0" w:color="auto"/>
            </w:tcBorders>
          </w:tcPr>
          <w:p w14:paraId="033F205D" w14:textId="77777777" w:rsidR="002E398A" w:rsidRPr="00E36978" w:rsidRDefault="002E398A" w:rsidP="0077165F">
            <w:pPr>
              <w:pStyle w:val="TAH"/>
            </w:pPr>
            <w:r w:rsidRPr="00E36978">
              <w:t>Range 3</w:t>
            </w:r>
          </w:p>
        </w:tc>
      </w:tr>
      <w:tr w:rsidR="002E398A" w:rsidRPr="00E36978" w14:paraId="52BD39EC" w14:textId="77777777" w:rsidTr="0077165F">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1315B79" w14:textId="77777777" w:rsidR="002E398A" w:rsidRPr="00E36978" w:rsidRDefault="002E398A" w:rsidP="0077165F">
            <w:pPr>
              <w:pStyle w:val="TAC"/>
            </w:pPr>
          </w:p>
        </w:tc>
        <w:tc>
          <w:tcPr>
            <w:tcW w:w="1488" w:type="dxa"/>
            <w:tcBorders>
              <w:top w:val="single" w:sz="4" w:space="0" w:color="auto"/>
              <w:left w:val="single" w:sz="4" w:space="0" w:color="auto"/>
              <w:bottom w:val="single" w:sz="4" w:space="0" w:color="auto"/>
              <w:right w:val="single" w:sz="4" w:space="0" w:color="auto"/>
            </w:tcBorders>
          </w:tcPr>
          <w:p w14:paraId="0D8F3296" w14:textId="77777777" w:rsidR="002E398A" w:rsidRPr="00E36978" w:rsidRDefault="002E398A" w:rsidP="0077165F">
            <w:pPr>
              <w:pStyle w:val="TAC"/>
              <w:rPr>
                <w:lang w:val="sv-SE"/>
              </w:rPr>
            </w:pPr>
            <w:r w:rsidRPr="00E36978">
              <w:rPr>
                <w:lang w:val="sv-SE"/>
              </w:rPr>
              <w:t>P</w:t>
            </w:r>
            <w:r w:rsidRPr="00E36978">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49946142" w14:textId="77777777" w:rsidR="002E398A" w:rsidRPr="00E36978" w:rsidRDefault="002E398A" w:rsidP="0077165F">
            <w:pPr>
              <w:pStyle w:val="TAC"/>
              <w:rPr>
                <w:lang w:val="sv-SE"/>
              </w:rPr>
            </w:pPr>
            <w:r w:rsidRPr="00E36978">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5C6406BA" w14:textId="77777777" w:rsidR="002E398A" w:rsidRPr="00E36978" w:rsidRDefault="002E398A" w:rsidP="0077165F">
            <w:pPr>
              <w:pStyle w:val="TAC"/>
            </w:pPr>
            <w:r w:rsidRPr="00E36978">
              <w:t>-44</w:t>
            </w:r>
          </w:p>
        </w:tc>
        <w:tc>
          <w:tcPr>
            <w:tcW w:w="1939" w:type="dxa"/>
            <w:tcBorders>
              <w:top w:val="single" w:sz="4" w:space="0" w:color="auto"/>
              <w:left w:val="single" w:sz="4" w:space="0" w:color="auto"/>
              <w:bottom w:val="single" w:sz="4" w:space="0" w:color="auto"/>
              <w:right w:val="single" w:sz="4" w:space="0" w:color="auto"/>
            </w:tcBorders>
          </w:tcPr>
          <w:p w14:paraId="0463010A" w14:textId="77777777" w:rsidR="002E398A" w:rsidRPr="00E36978" w:rsidRDefault="002E398A" w:rsidP="0077165F">
            <w:pPr>
              <w:pStyle w:val="TAC"/>
            </w:pPr>
            <w:r w:rsidRPr="00E36978">
              <w:t>-30</w:t>
            </w:r>
          </w:p>
        </w:tc>
        <w:tc>
          <w:tcPr>
            <w:tcW w:w="1939" w:type="dxa"/>
            <w:tcBorders>
              <w:top w:val="single" w:sz="4" w:space="0" w:color="auto"/>
              <w:left w:val="single" w:sz="4" w:space="0" w:color="auto"/>
              <w:bottom w:val="single" w:sz="4" w:space="0" w:color="auto"/>
              <w:right w:val="single" w:sz="4" w:space="0" w:color="auto"/>
            </w:tcBorders>
          </w:tcPr>
          <w:p w14:paraId="652B8C96" w14:textId="77777777" w:rsidR="002E398A" w:rsidRPr="00E36978" w:rsidRDefault="002E398A" w:rsidP="0077165F">
            <w:pPr>
              <w:pStyle w:val="TAC"/>
            </w:pPr>
            <w:r w:rsidRPr="00E36978">
              <w:t>-15</w:t>
            </w:r>
          </w:p>
        </w:tc>
      </w:tr>
      <w:tr w:rsidR="002E398A" w:rsidRPr="00E36978" w14:paraId="24EBD4C1" w14:textId="77777777" w:rsidTr="0077165F">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063EDFF" w14:textId="3DE1900C" w:rsidR="002E398A" w:rsidRPr="00E36978" w:rsidRDefault="002E398A" w:rsidP="0077165F">
            <w:pPr>
              <w:pStyle w:val="TAC"/>
            </w:pPr>
            <w:ins w:id="16" w:author="Danbo Fu (傅丹波)" w:date="2024-11-03T12:55:00Z">
              <w:r>
                <w:rPr>
                  <w:lang w:val="en-US" w:eastAsia="zh-CN"/>
                </w:rPr>
                <w:t xml:space="preserve">253, </w:t>
              </w:r>
            </w:ins>
            <w:r>
              <w:rPr>
                <w:rFonts w:hint="eastAsia"/>
                <w:lang w:val="en-US" w:eastAsia="zh-CN"/>
              </w:rPr>
              <w:t>254</w:t>
            </w:r>
            <w:r>
              <w:rPr>
                <w:rFonts w:hint="eastAsia"/>
                <w:vertAlign w:val="superscript"/>
                <w:lang w:val="en-US" w:eastAsia="zh-CN"/>
              </w:rPr>
              <w:t>2</w:t>
            </w:r>
            <w:r>
              <w:rPr>
                <w:vertAlign w:val="superscript"/>
                <w:lang w:val="en-US" w:eastAsia="zh-CN"/>
              </w:rPr>
              <w:t xml:space="preserve">, </w:t>
            </w:r>
            <w:r w:rsidRPr="00E36978">
              <w:t>255</w:t>
            </w:r>
          </w:p>
        </w:tc>
        <w:tc>
          <w:tcPr>
            <w:tcW w:w="1488" w:type="dxa"/>
            <w:tcBorders>
              <w:top w:val="single" w:sz="4" w:space="0" w:color="auto"/>
              <w:left w:val="single" w:sz="4" w:space="0" w:color="auto"/>
              <w:bottom w:val="single" w:sz="4" w:space="0" w:color="auto"/>
              <w:right w:val="single" w:sz="4" w:space="0" w:color="auto"/>
            </w:tcBorders>
          </w:tcPr>
          <w:p w14:paraId="54AE329E" w14:textId="77777777" w:rsidR="002E398A" w:rsidRPr="00E36978" w:rsidRDefault="002E398A" w:rsidP="0077165F">
            <w:pPr>
              <w:pStyle w:val="TAC"/>
              <w:rPr>
                <w:lang w:val="sv-SE"/>
              </w:rPr>
            </w:pPr>
            <w:r w:rsidRPr="00E36978">
              <w:rPr>
                <w:lang w:val="sv-SE"/>
              </w:rPr>
              <w:t>F</w:t>
            </w:r>
            <w:r w:rsidRPr="00E36978">
              <w:rPr>
                <w:vertAlign w:val="subscript"/>
                <w:lang w:val="sv-SE"/>
              </w:rPr>
              <w:t>interferer</w:t>
            </w:r>
            <w:r w:rsidRPr="00E36978">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9D8AF37" w14:textId="77777777" w:rsidR="002E398A" w:rsidRPr="00E36978" w:rsidRDefault="002E398A" w:rsidP="0077165F">
            <w:pPr>
              <w:pStyle w:val="TAC"/>
              <w:rPr>
                <w:lang w:val="sv-SE"/>
              </w:rPr>
            </w:pPr>
            <w:r w:rsidRPr="00E36978">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8C6A653" w14:textId="77777777" w:rsidR="002E398A" w:rsidRPr="00E36978" w:rsidRDefault="002E398A" w:rsidP="0077165F">
            <w:pPr>
              <w:pStyle w:val="TAC"/>
              <w:rPr>
                <w:rFonts w:cs="Arial"/>
              </w:rPr>
            </w:pPr>
            <w:r w:rsidRPr="00E36978">
              <w:rPr>
                <w:rFonts w:cs="Arial"/>
              </w:rPr>
              <w:t xml:space="preserve">-60 &lt; f – </w:t>
            </w:r>
            <w:proofErr w:type="spellStart"/>
            <w:r w:rsidRPr="00E36978">
              <w:rPr>
                <w:rFonts w:cs="Arial"/>
              </w:rPr>
              <w:t>F</w:t>
            </w:r>
            <w:r w:rsidRPr="00E36978">
              <w:rPr>
                <w:rFonts w:cs="Arial"/>
                <w:vertAlign w:val="subscript"/>
              </w:rPr>
              <w:t>DL_low</w:t>
            </w:r>
            <w:proofErr w:type="spellEnd"/>
            <w:r w:rsidRPr="00E36978">
              <w:rPr>
                <w:rFonts w:cs="Arial"/>
              </w:rPr>
              <w:t xml:space="preserve"> &lt; -15</w:t>
            </w:r>
          </w:p>
          <w:p w14:paraId="07E793B9" w14:textId="77777777" w:rsidR="002E398A" w:rsidRPr="00E36978" w:rsidRDefault="002E398A" w:rsidP="0077165F">
            <w:pPr>
              <w:pStyle w:val="TAC"/>
              <w:rPr>
                <w:rFonts w:cs="Arial"/>
              </w:rPr>
            </w:pPr>
            <w:r w:rsidRPr="00E36978">
              <w:rPr>
                <w:rFonts w:cs="Arial"/>
              </w:rPr>
              <w:t>or</w:t>
            </w:r>
          </w:p>
          <w:p w14:paraId="5A1AE451" w14:textId="77777777" w:rsidR="002E398A" w:rsidRPr="00E36978" w:rsidRDefault="002E398A" w:rsidP="0077165F">
            <w:pPr>
              <w:pStyle w:val="TAC"/>
              <w:rPr>
                <w:rFonts w:cs="Arial"/>
              </w:rPr>
            </w:pPr>
            <w:r w:rsidRPr="00E36978">
              <w:rPr>
                <w:rFonts w:cs="Arial"/>
              </w:rPr>
              <w:t xml:space="preserve">15 &lt; f – </w:t>
            </w:r>
            <w:proofErr w:type="spellStart"/>
            <w:r w:rsidRPr="00E36978">
              <w:rPr>
                <w:rFonts w:cs="Arial"/>
              </w:rPr>
              <w:t>F</w:t>
            </w:r>
            <w:r w:rsidRPr="00E36978">
              <w:rPr>
                <w:rFonts w:cs="Arial"/>
                <w:vertAlign w:val="subscript"/>
              </w:rPr>
              <w:t>DL_high</w:t>
            </w:r>
            <w:proofErr w:type="spellEnd"/>
            <w:r w:rsidRPr="00E36978">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4B5D589" w14:textId="77777777" w:rsidR="002E398A" w:rsidRPr="00E36978" w:rsidRDefault="002E398A" w:rsidP="0077165F">
            <w:pPr>
              <w:pStyle w:val="TAC"/>
              <w:rPr>
                <w:rFonts w:cs="Arial"/>
              </w:rPr>
            </w:pPr>
            <w:r w:rsidRPr="00E36978">
              <w:rPr>
                <w:rFonts w:cs="Arial"/>
              </w:rPr>
              <w:t xml:space="preserve">-85 &lt; f – </w:t>
            </w:r>
            <w:proofErr w:type="spellStart"/>
            <w:r w:rsidRPr="00E36978">
              <w:rPr>
                <w:rFonts w:cs="Arial"/>
              </w:rPr>
              <w:t>F</w:t>
            </w:r>
            <w:r w:rsidRPr="00E36978">
              <w:rPr>
                <w:rFonts w:cs="Arial"/>
                <w:vertAlign w:val="subscript"/>
              </w:rPr>
              <w:t>DL_low</w:t>
            </w:r>
            <w:proofErr w:type="spellEnd"/>
            <w:r w:rsidRPr="00E36978">
              <w:rPr>
                <w:rFonts w:cs="Arial"/>
              </w:rPr>
              <w:t xml:space="preserve"> ≤ -60</w:t>
            </w:r>
          </w:p>
          <w:p w14:paraId="5ECDC800" w14:textId="77777777" w:rsidR="002E398A" w:rsidRPr="00E36978" w:rsidRDefault="002E398A" w:rsidP="0077165F">
            <w:pPr>
              <w:pStyle w:val="TAC"/>
              <w:rPr>
                <w:rFonts w:cs="Arial"/>
              </w:rPr>
            </w:pPr>
            <w:r w:rsidRPr="00E36978">
              <w:rPr>
                <w:rFonts w:cs="Arial"/>
              </w:rPr>
              <w:t>or</w:t>
            </w:r>
          </w:p>
          <w:p w14:paraId="177EA309" w14:textId="77777777" w:rsidR="002E398A" w:rsidRPr="00E36978" w:rsidRDefault="002E398A" w:rsidP="0077165F">
            <w:pPr>
              <w:pStyle w:val="TAC"/>
              <w:rPr>
                <w:rFonts w:cs="Arial"/>
              </w:rPr>
            </w:pPr>
            <w:r w:rsidRPr="00E36978">
              <w:rPr>
                <w:rFonts w:cs="Arial"/>
              </w:rPr>
              <w:t xml:space="preserve">60 ≤ f – </w:t>
            </w:r>
            <w:proofErr w:type="spellStart"/>
            <w:r w:rsidRPr="00E36978">
              <w:rPr>
                <w:rFonts w:cs="Arial"/>
              </w:rPr>
              <w:t>F</w:t>
            </w:r>
            <w:r w:rsidRPr="00E36978">
              <w:rPr>
                <w:rFonts w:cs="Arial"/>
                <w:vertAlign w:val="subscript"/>
              </w:rPr>
              <w:t>DL_high</w:t>
            </w:r>
            <w:proofErr w:type="spellEnd"/>
            <w:r w:rsidRPr="00E36978">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70414D7C" w14:textId="77777777" w:rsidR="002E398A" w:rsidRPr="00E36978" w:rsidRDefault="002E398A" w:rsidP="0077165F">
            <w:pPr>
              <w:pStyle w:val="TAC"/>
              <w:rPr>
                <w:rFonts w:cs="Arial"/>
              </w:rPr>
            </w:pPr>
            <w:r w:rsidRPr="00E36978">
              <w:rPr>
                <w:rFonts w:cs="Arial"/>
              </w:rPr>
              <w:t xml:space="preserve">1 ≤ f ≤ </w:t>
            </w:r>
            <w:proofErr w:type="spellStart"/>
            <w:r w:rsidRPr="00E36978">
              <w:rPr>
                <w:rFonts w:cs="Arial"/>
              </w:rPr>
              <w:t>F</w:t>
            </w:r>
            <w:r w:rsidRPr="00E36978">
              <w:rPr>
                <w:rFonts w:cs="Arial"/>
                <w:vertAlign w:val="subscript"/>
              </w:rPr>
              <w:t>DL_low</w:t>
            </w:r>
            <w:proofErr w:type="spellEnd"/>
            <w:r w:rsidRPr="00E36978">
              <w:rPr>
                <w:rFonts w:cs="Arial"/>
              </w:rPr>
              <w:t xml:space="preserve"> – 85</w:t>
            </w:r>
          </w:p>
          <w:p w14:paraId="14467740" w14:textId="77777777" w:rsidR="002E398A" w:rsidRPr="00E36978" w:rsidRDefault="002E398A" w:rsidP="0077165F">
            <w:pPr>
              <w:pStyle w:val="TAC"/>
              <w:rPr>
                <w:rFonts w:cs="Arial"/>
              </w:rPr>
            </w:pPr>
            <w:r w:rsidRPr="00E36978">
              <w:rPr>
                <w:rFonts w:cs="Arial"/>
              </w:rPr>
              <w:t>or</w:t>
            </w:r>
          </w:p>
          <w:p w14:paraId="6E59869F" w14:textId="77777777" w:rsidR="002E398A" w:rsidRPr="00E36978" w:rsidRDefault="002E398A" w:rsidP="0077165F">
            <w:pPr>
              <w:pStyle w:val="TAC"/>
              <w:rPr>
                <w:rFonts w:cs="Arial"/>
              </w:rPr>
            </w:pPr>
            <w:proofErr w:type="spellStart"/>
            <w:r w:rsidRPr="00E36978">
              <w:rPr>
                <w:rFonts w:cs="Arial"/>
              </w:rPr>
              <w:t>F</w:t>
            </w:r>
            <w:r w:rsidRPr="00E36978">
              <w:rPr>
                <w:rFonts w:cs="Arial"/>
                <w:vertAlign w:val="subscript"/>
              </w:rPr>
              <w:t>DL_high</w:t>
            </w:r>
            <w:proofErr w:type="spellEnd"/>
            <w:r w:rsidRPr="00E36978">
              <w:rPr>
                <w:rFonts w:cs="Arial"/>
              </w:rPr>
              <w:t xml:space="preserve"> + 85 ≤ f</w:t>
            </w:r>
          </w:p>
          <w:p w14:paraId="7B8E80B0" w14:textId="77777777" w:rsidR="002E398A" w:rsidRPr="00E36978" w:rsidRDefault="002E398A" w:rsidP="0077165F">
            <w:pPr>
              <w:pStyle w:val="TAC"/>
              <w:rPr>
                <w:rFonts w:cs="Arial"/>
              </w:rPr>
            </w:pPr>
            <w:r w:rsidRPr="00E36978">
              <w:rPr>
                <w:rFonts w:cs="Arial"/>
              </w:rPr>
              <w:t>≤ 12750</w:t>
            </w:r>
          </w:p>
        </w:tc>
      </w:tr>
      <w:tr w:rsidR="002E398A" w:rsidRPr="00E36978" w14:paraId="24590D8A" w14:textId="77777777" w:rsidTr="0077165F">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64DAA7C" w14:textId="77777777" w:rsidR="002E398A" w:rsidRPr="00E36978" w:rsidRDefault="002E398A" w:rsidP="0077165F">
            <w:pPr>
              <w:pStyle w:val="TAC"/>
            </w:pPr>
            <w:r w:rsidRPr="00E36978">
              <w:t>256</w:t>
            </w:r>
            <w:r w:rsidRPr="00E36978">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6C921DA0" w14:textId="77777777" w:rsidR="002E398A" w:rsidRPr="00E36978" w:rsidRDefault="002E398A" w:rsidP="0077165F">
            <w:pPr>
              <w:pStyle w:val="TAC"/>
              <w:rPr>
                <w:lang w:val="sv-SE"/>
              </w:rPr>
            </w:pPr>
            <w:r w:rsidRPr="00E36978">
              <w:rPr>
                <w:lang w:val="sv-SE"/>
              </w:rPr>
              <w:t>F</w:t>
            </w:r>
            <w:r w:rsidRPr="00E36978">
              <w:rPr>
                <w:vertAlign w:val="subscript"/>
                <w:lang w:val="sv-SE"/>
              </w:rPr>
              <w:t>interferer</w:t>
            </w:r>
            <w:r w:rsidRPr="00E36978">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C878760" w14:textId="77777777" w:rsidR="002E398A" w:rsidRPr="00E36978" w:rsidRDefault="002E398A" w:rsidP="0077165F">
            <w:pPr>
              <w:pStyle w:val="TAC"/>
              <w:rPr>
                <w:lang w:val="sv-SE"/>
              </w:rPr>
            </w:pPr>
            <w:r w:rsidRPr="00E36978">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36613848" w14:textId="77777777" w:rsidR="002E398A" w:rsidRPr="00E36978" w:rsidRDefault="002E398A" w:rsidP="0077165F">
            <w:pPr>
              <w:pStyle w:val="TAC"/>
              <w:rPr>
                <w:rFonts w:cs="Arial"/>
              </w:rPr>
            </w:pPr>
            <w:r w:rsidRPr="00E36978">
              <w:rPr>
                <w:rFonts w:cs="Arial"/>
              </w:rPr>
              <w:t xml:space="preserve">-100 &lt; f – </w:t>
            </w:r>
            <w:proofErr w:type="spellStart"/>
            <w:r w:rsidRPr="00E36978">
              <w:rPr>
                <w:rFonts w:cs="Arial"/>
              </w:rPr>
              <w:t>F</w:t>
            </w:r>
            <w:r w:rsidRPr="00E36978">
              <w:rPr>
                <w:rFonts w:cs="Arial"/>
                <w:vertAlign w:val="subscript"/>
              </w:rPr>
              <w:t>DL_low</w:t>
            </w:r>
            <w:proofErr w:type="spellEnd"/>
            <w:r w:rsidRPr="00E36978">
              <w:rPr>
                <w:rFonts w:cs="Arial"/>
              </w:rPr>
              <w:t xml:space="preserve"> &lt; -15</w:t>
            </w:r>
          </w:p>
          <w:p w14:paraId="4AB8E3CB" w14:textId="77777777" w:rsidR="002E398A" w:rsidRPr="00E36978" w:rsidRDefault="002E398A" w:rsidP="0077165F">
            <w:pPr>
              <w:pStyle w:val="TAC"/>
              <w:rPr>
                <w:rFonts w:cs="Arial"/>
              </w:rPr>
            </w:pPr>
            <w:r w:rsidRPr="00E36978">
              <w:rPr>
                <w:rFonts w:cs="Arial"/>
              </w:rPr>
              <w:t>or</w:t>
            </w:r>
          </w:p>
          <w:p w14:paraId="3207C115" w14:textId="77777777" w:rsidR="002E398A" w:rsidRPr="00E36978" w:rsidRDefault="002E398A" w:rsidP="0077165F">
            <w:pPr>
              <w:pStyle w:val="TAC"/>
              <w:rPr>
                <w:rFonts w:cs="Arial"/>
              </w:rPr>
            </w:pPr>
            <w:r w:rsidRPr="00E36978">
              <w:rPr>
                <w:rFonts w:cs="Arial"/>
              </w:rPr>
              <w:t xml:space="preserve">15 &lt; f – </w:t>
            </w:r>
            <w:proofErr w:type="spellStart"/>
            <w:r w:rsidRPr="00E36978">
              <w:rPr>
                <w:rFonts w:cs="Arial"/>
              </w:rPr>
              <w:t>F</w:t>
            </w:r>
            <w:r w:rsidRPr="00E36978">
              <w:rPr>
                <w:rFonts w:cs="Arial"/>
                <w:vertAlign w:val="subscript"/>
              </w:rPr>
              <w:t>DL_high</w:t>
            </w:r>
            <w:proofErr w:type="spellEnd"/>
            <w:r w:rsidRPr="00E36978">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E871067" w14:textId="77777777" w:rsidR="002E398A" w:rsidRPr="00E36978" w:rsidRDefault="002E398A" w:rsidP="0077165F">
            <w:pPr>
              <w:pStyle w:val="TAC"/>
              <w:rPr>
                <w:rFonts w:cs="Arial"/>
              </w:rPr>
            </w:pPr>
            <w:r w:rsidRPr="00E36978">
              <w:rPr>
                <w:rFonts w:cs="Arial"/>
              </w:rPr>
              <w:t xml:space="preserve">-145 &lt; f – </w:t>
            </w:r>
            <w:proofErr w:type="spellStart"/>
            <w:r w:rsidRPr="00E36978">
              <w:rPr>
                <w:rFonts w:cs="Arial"/>
              </w:rPr>
              <w:t>F</w:t>
            </w:r>
            <w:r w:rsidRPr="00E36978">
              <w:rPr>
                <w:rFonts w:cs="Arial"/>
                <w:vertAlign w:val="subscript"/>
              </w:rPr>
              <w:t>DL_low</w:t>
            </w:r>
            <w:proofErr w:type="spellEnd"/>
            <w:r w:rsidRPr="00E36978">
              <w:rPr>
                <w:rFonts w:cs="Arial"/>
              </w:rPr>
              <w:t xml:space="preserve"> ≤ -100</w:t>
            </w:r>
          </w:p>
          <w:p w14:paraId="4E8D2E16" w14:textId="77777777" w:rsidR="002E398A" w:rsidRPr="00E36978" w:rsidRDefault="002E398A" w:rsidP="0077165F">
            <w:pPr>
              <w:pStyle w:val="TAC"/>
              <w:rPr>
                <w:rFonts w:cs="Arial"/>
              </w:rPr>
            </w:pPr>
            <w:r w:rsidRPr="00E36978">
              <w:rPr>
                <w:rFonts w:cs="Arial"/>
              </w:rPr>
              <w:t>or</w:t>
            </w:r>
          </w:p>
          <w:p w14:paraId="192DE6C6" w14:textId="77777777" w:rsidR="002E398A" w:rsidRPr="00E36978" w:rsidRDefault="002E398A" w:rsidP="0077165F">
            <w:pPr>
              <w:pStyle w:val="TAC"/>
              <w:rPr>
                <w:rFonts w:cs="Arial"/>
              </w:rPr>
            </w:pPr>
            <w:r w:rsidRPr="00E36978">
              <w:rPr>
                <w:rFonts w:cs="Arial"/>
              </w:rPr>
              <w:t xml:space="preserve">60 ≤ f – </w:t>
            </w:r>
            <w:proofErr w:type="spellStart"/>
            <w:r w:rsidRPr="00E36978">
              <w:rPr>
                <w:rFonts w:cs="Arial"/>
              </w:rPr>
              <w:t>F</w:t>
            </w:r>
            <w:r w:rsidRPr="00E36978">
              <w:rPr>
                <w:rFonts w:cs="Arial"/>
                <w:vertAlign w:val="subscript"/>
              </w:rPr>
              <w:t>DL_high</w:t>
            </w:r>
            <w:proofErr w:type="spellEnd"/>
            <w:r w:rsidRPr="00E36978">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0FAF92C" w14:textId="77777777" w:rsidR="002E398A" w:rsidRPr="00E36978" w:rsidRDefault="002E398A" w:rsidP="0077165F">
            <w:pPr>
              <w:pStyle w:val="TAC"/>
              <w:rPr>
                <w:rFonts w:cs="Arial"/>
              </w:rPr>
            </w:pPr>
            <w:r w:rsidRPr="00E36978">
              <w:rPr>
                <w:rFonts w:cs="Arial"/>
              </w:rPr>
              <w:t xml:space="preserve">1 ≤ f ≤ </w:t>
            </w:r>
            <w:proofErr w:type="spellStart"/>
            <w:r w:rsidRPr="00E36978">
              <w:rPr>
                <w:rFonts w:cs="Arial"/>
              </w:rPr>
              <w:t>F</w:t>
            </w:r>
            <w:r w:rsidRPr="00E36978">
              <w:rPr>
                <w:rFonts w:cs="Arial"/>
                <w:vertAlign w:val="subscript"/>
              </w:rPr>
              <w:t>DL_low</w:t>
            </w:r>
            <w:proofErr w:type="spellEnd"/>
            <w:r w:rsidRPr="00E36978">
              <w:rPr>
                <w:rFonts w:cs="Arial"/>
              </w:rPr>
              <w:t xml:space="preserve"> – 145</w:t>
            </w:r>
          </w:p>
          <w:p w14:paraId="0735CC27" w14:textId="77777777" w:rsidR="002E398A" w:rsidRPr="00E36978" w:rsidRDefault="002E398A" w:rsidP="0077165F">
            <w:pPr>
              <w:pStyle w:val="TAC"/>
              <w:rPr>
                <w:rFonts w:cs="Arial"/>
              </w:rPr>
            </w:pPr>
            <w:r w:rsidRPr="00E36978">
              <w:rPr>
                <w:rFonts w:cs="Arial"/>
              </w:rPr>
              <w:t>or</w:t>
            </w:r>
          </w:p>
          <w:p w14:paraId="35E5AC5D" w14:textId="77777777" w:rsidR="002E398A" w:rsidRPr="00E36978" w:rsidRDefault="002E398A" w:rsidP="0077165F">
            <w:pPr>
              <w:pStyle w:val="TAC"/>
              <w:rPr>
                <w:rFonts w:cs="Arial"/>
              </w:rPr>
            </w:pPr>
            <w:proofErr w:type="spellStart"/>
            <w:r w:rsidRPr="00E36978">
              <w:rPr>
                <w:rFonts w:cs="Arial"/>
              </w:rPr>
              <w:t>F</w:t>
            </w:r>
            <w:r w:rsidRPr="00E36978">
              <w:rPr>
                <w:rFonts w:cs="Arial"/>
                <w:vertAlign w:val="subscript"/>
              </w:rPr>
              <w:t>DL_high</w:t>
            </w:r>
            <w:proofErr w:type="spellEnd"/>
            <w:r w:rsidRPr="00E36978">
              <w:rPr>
                <w:rFonts w:cs="Arial"/>
              </w:rPr>
              <w:t xml:space="preserve"> + 85 ≤ f</w:t>
            </w:r>
          </w:p>
          <w:p w14:paraId="47124E77" w14:textId="77777777" w:rsidR="002E398A" w:rsidRPr="00E36978" w:rsidRDefault="002E398A" w:rsidP="0077165F">
            <w:pPr>
              <w:pStyle w:val="TAC"/>
              <w:rPr>
                <w:rFonts w:cs="Arial"/>
              </w:rPr>
            </w:pPr>
            <w:r w:rsidRPr="00E36978">
              <w:rPr>
                <w:rFonts w:cs="Arial"/>
              </w:rPr>
              <w:t>≤ 12750</w:t>
            </w:r>
          </w:p>
        </w:tc>
      </w:tr>
      <w:tr w:rsidR="002E398A" w:rsidRPr="00E36978" w14:paraId="1265CBDE" w14:textId="77777777" w:rsidTr="0077165F">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0769269A" w14:textId="77777777" w:rsidR="002E398A" w:rsidRDefault="002E398A" w:rsidP="0077165F">
            <w:pPr>
              <w:pStyle w:val="TAN"/>
              <w:rPr>
                <w:rFonts w:eastAsia="MS Mincho"/>
                <w:lang w:val="en-US"/>
              </w:rPr>
            </w:pPr>
            <w:r w:rsidRPr="00E36978">
              <w:t xml:space="preserve">NOTE </w:t>
            </w:r>
            <w:r w:rsidRPr="00E36978">
              <w:rPr>
                <w:lang w:val="en-US"/>
              </w:rPr>
              <w:t>1</w:t>
            </w:r>
            <w:r w:rsidRPr="00E36978">
              <w:t>:</w:t>
            </w:r>
            <w:r w:rsidRPr="00E36978">
              <w:tab/>
            </w:r>
            <w:r w:rsidRPr="00E36978">
              <w:rPr>
                <w:rFonts w:eastAsia="MS Mincho"/>
                <w:lang w:val="en-US"/>
              </w:rPr>
              <w:t>Band 256 lower frequency ranges are modified to enable specific implementations.</w:t>
            </w:r>
          </w:p>
          <w:p w14:paraId="67FA8FA6" w14:textId="77777777" w:rsidR="002E398A" w:rsidRPr="00E36978" w:rsidRDefault="002E398A" w:rsidP="0077165F">
            <w:pPr>
              <w:pStyle w:val="TAN"/>
              <w:rPr>
                <w:lang w:val="en-US"/>
              </w:rPr>
            </w:pPr>
            <w:r w:rsidRPr="00F90CFE">
              <w:rPr>
                <w:rFonts w:eastAsia="MS Mincho"/>
                <w:lang w:val="en-US"/>
              </w:rPr>
              <w:t>NOTE 2:</w:t>
            </w:r>
            <w:r w:rsidRPr="00F90CFE">
              <w:rPr>
                <w:rFonts w:eastAsia="MS Mincho"/>
                <w:lang w:val="en-US"/>
              </w:rPr>
              <w:tab/>
            </w:r>
            <w:r>
              <w:rPr>
                <w:rFonts w:hint="eastAsia"/>
                <w:lang w:val="en-US" w:eastAsia="zh-CN"/>
              </w:rPr>
              <w:t>The</w:t>
            </w:r>
            <w:r w:rsidRPr="00F90CFE">
              <w:rPr>
                <w:rFonts w:eastAsia="MS Mincho"/>
                <w:lang w:val="en-US"/>
              </w:rPr>
              <w:t xml:space="preserve"> power level of the interferer (</w:t>
            </w:r>
            <w:proofErr w:type="spellStart"/>
            <w:r w:rsidRPr="00F90CFE">
              <w:rPr>
                <w:rFonts w:eastAsia="MS Mincho"/>
                <w:lang w:val="en-US"/>
              </w:rPr>
              <w:t>P</w:t>
            </w:r>
            <w:r w:rsidRPr="00F90CFE">
              <w:rPr>
                <w:rFonts w:eastAsia="MS Mincho"/>
                <w:vertAlign w:val="subscript"/>
                <w:lang w:val="en-US"/>
              </w:rPr>
              <w:t>interferer</w:t>
            </w:r>
            <w:proofErr w:type="spellEnd"/>
            <w:r w:rsidRPr="00F90CFE">
              <w:rPr>
                <w:rFonts w:eastAsia="MS Mincho"/>
                <w:lang w:val="en-US"/>
              </w:rPr>
              <w:t xml:space="preserve">) for Range 3 shall be modified to -20 dBm for </w:t>
            </w:r>
            <w:proofErr w:type="spellStart"/>
            <w:r w:rsidRPr="00F90CFE">
              <w:rPr>
                <w:rFonts w:eastAsia="MS Mincho"/>
                <w:lang w:val="en-US"/>
              </w:rPr>
              <w:t>F</w:t>
            </w:r>
            <w:r w:rsidRPr="00F90CFE">
              <w:rPr>
                <w:rFonts w:eastAsia="MS Mincho"/>
                <w:vertAlign w:val="subscript"/>
                <w:lang w:val="en-US"/>
              </w:rPr>
              <w:t>interferer</w:t>
            </w:r>
            <w:proofErr w:type="spellEnd"/>
            <w:r w:rsidRPr="00F90CFE">
              <w:rPr>
                <w:rFonts w:eastAsia="MS Mincho"/>
                <w:lang w:val="en-US"/>
              </w:rPr>
              <w:t xml:space="preserve"> &gt; 2585 MHz and </w:t>
            </w:r>
            <w:proofErr w:type="spellStart"/>
            <w:r w:rsidRPr="00F90CFE">
              <w:rPr>
                <w:rFonts w:eastAsia="MS Mincho"/>
                <w:lang w:val="en-US"/>
              </w:rPr>
              <w:t>F</w:t>
            </w:r>
            <w:r w:rsidRPr="00F90CFE">
              <w:rPr>
                <w:rFonts w:eastAsia="MS Mincho"/>
                <w:vertAlign w:val="subscript"/>
                <w:lang w:val="en-US"/>
              </w:rPr>
              <w:t>Interferer</w:t>
            </w:r>
            <w:proofErr w:type="spellEnd"/>
            <w:r w:rsidRPr="00F90CFE">
              <w:rPr>
                <w:rFonts w:eastAsia="MS Mincho"/>
                <w:lang w:val="en-US"/>
              </w:rPr>
              <w:t xml:space="preserve"> &lt; 2775 </w:t>
            </w:r>
            <w:proofErr w:type="spellStart"/>
            <w:r w:rsidRPr="00F90CFE">
              <w:rPr>
                <w:rFonts w:eastAsia="MS Mincho"/>
                <w:lang w:val="en-US"/>
              </w:rPr>
              <w:t>MHz.</w:t>
            </w:r>
            <w:proofErr w:type="spellEnd"/>
          </w:p>
        </w:tc>
      </w:tr>
    </w:tbl>
    <w:p w14:paraId="664AC116" w14:textId="77777777" w:rsidR="002E398A" w:rsidRPr="00E36978" w:rsidRDefault="002E398A" w:rsidP="002E398A">
      <w:pPr>
        <w:rPr>
          <w:rFonts w:eastAsia="等线"/>
        </w:rPr>
      </w:pPr>
    </w:p>
    <w:p w14:paraId="5CDE6718" w14:textId="77777777" w:rsidR="002E398A" w:rsidRPr="00E36978" w:rsidRDefault="002E398A" w:rsidP="002E398A">
      <w:r w:rsidRPr="00E36978">
        <w:rPr>
          <w:rFonts w:eastAsia="Osaka"/>
        </w:rPr>
        <w:lastRenderedPageBreak/>
        <w:t xml:space="preserve">For Table 7.6A.3-2 in frequency range 1, 2 and 3, up to </w:t>
      </w:r>
      <w:r w:rsidRPr="00E36978">
        <w:rPr>
          <w:rFonts w:eastAsia="Osaka"/>
          <w:position w:val="-16"/>
        </w:rPr>
        <w:object w:dxaOrig="2148" w:dyaOrig="408" w14:anchorId="420F6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05pt;height:20.05pt" o:ole="">
            <v:imagedata r:id="rId12" o:title=""/>
          </v:shape>
          <o:OLEObject Type="Embed" ProgID="Equation.3" ShapeID="_x0000_i1025" DrawAspect="Content" ObjectID="_1792144096" r:id="rId13"/>
        </w:object>
      </w:r>
      <w:r w:rsidRPr="00E36978">
        <w:rPr>
          <w:rFonts w:eastAsia="Osaka"/>
        </w:rPr>
        <w:t xml:space="preserve">exceptions are allowed for spurious response frequencies in each assigned frequency channel when measured using a 1MHz step size, where </w:t>
      </w:r>
      <w:r w:rsidRPr="00E36978">
        <w:rPr>
          <w:rFonts w:eastAsia="Osaka"/>
          <w:position w:val="-10"/>
        </w:rPr>
        <w:object w:dxaOrig="408" w:dyaOrig="276" w14:anchorId="6512970E">
          <v:shape id="_x0000_i1026" type="#_x0000_t75" style="width:20.05pt;height:13.75pt" o:ole="">
            <v:imagedata r:id="rId14" o:title=""/>
          </v:shape>
          <o:OLEObject Type="Embed" ProgID="Equation.3" ShapeID="_x0000_i1026" DrawAspect="Content" ObjectID="_1792144097" r:id="rId15"/>
        </w:object>
      </w:r>
      <w:r w:rsidRPr="00E36978">
        <w:rPr>
          <w:rFonts w:eastAsia="Osaka"/>
        </w:rPr>
        <w:t xml:space="preserve"> is the number of resource blocks in the downlink transmission bandwidth configuration. </w:t>
      </w:r>
      <w:r w:rsidRPr="00E36978">
        <w:t>For these exceptions the requirements of subclause 7.7A spurious response are applicable.</w:t>
      </w:r>
    </w:p>
    <w:p w14:paraId="5B25F875" w14:textId="77777777" w:rsidR="002E398A" w:rsidRPr="00E36978" w:rsidRDefault="002E398A" w:rsidP="002E398A">
      <w:r w:rsidRPr="00E36978">
        <w:t>The normative reference for this requirement is TS 36.102 [11] clause 7.6A.3.</w:t>
      </w:r>
    </w:p>
    <w:p w14:paraId="0A74D031" w14:textId="77777777" w:rsidR="002E398A" w:rsidRPr="002E398A" w:rsidRDefault="002E398A" w:rsidP="002E398A"/>
    <w:p w14:paraId="79FCE073" w14:textId="77777777" w:rsidR="002E398A" w:rsidRDefault="002E398A" w:rsidP="002E398A">
      <w:pPr>
        <w:pStyle w:val="3"/>
        <w:rPr>
          <w:noProof/>
          <w:color w:val="FF0000"/>
        </w:rPr>
      </w:pPr>
      <w:bookmarkStart w:id="17" w:name="_Hlk173857119"/>
      <w:bookmarkEnd w:id="3"/>
      <w:r>
        <w:rPr>
          <w:noProof/>
          <w:color w:val="FF0000"/>
        </w:rPr>
        <w:t>&lt;End of Change</w:t>
      </w:r>
      <w:r>
        <w:rPr>
          <w:rFonts w:hint="eastAsia"/>
          <w:noProof/>
          <w:color w:val="FF0000"/>
          <w:lang w:eastAsia="zh-CN"/>
        </w:rPr>
        <w:t>1</w:t>
      </w:r>
      <w:r>
        <w:rPr>
          <w:noProof/>
          <w:color w:val="FF0000"/>
        </w:rPr>
        <w:t xml:space="preserve"> &gt;</w:t>
      </w:r>
    </w:p>
    <w:p w14:paraId="753B8ABE" w14:textId="77777777" w:rsidR="002E398A" w:rsidRDefault="002E398A" w:rsidP="002E398A">
      <w:pPr>
        <w:pStyle w:val="3"/>
        <w:rPr>
          <w:noProof/>
          <w:color w:val="FF0000"/>
        </w:rPr>
      </w:pPr>
      <w:r>
        <w:rPr>
          <w:noProof/>
          <w:color w:val="FF0000"/>
        </w:rPr>
        <w:t>&lt;Skipped Unchanged &gt;</w:t>
      </w:r>
    </w:p>
    <w:p w14:paraId="08469BAE" w14:textId="77777777" w:rsidR="002E398A" w:rsidRDefault="002E398A" w:rsidP="002E398A">
      <w:pPr>
        <w:pStyle w:val="3"/>
        <w:rPr>
          <w:noProof/>
          <w:color w:val="FF0000"/>
        </w:rPr>
      </w:pPr>
      <w:r>
        <w:rPr>
          <w:noProof/>
          <w:color w:val="FF0000"/>
        </w:rPr>
        <w:t>&lt;Start of Change</w:t>
      </w:r>
      <w:r>
        <w:rPr>
          <w:noProof/>
          <w:color w:val="FF0000"/>
          <w:lang w:eastAsia="zh-CN"/>
        </w:rPr>
        <w:t>2</w:t>
      </w:r>
      <w:r>
        <w:rPr>
          <w:noProof/>
          <w:color w:val="FF0000"/>
        </w:rPr>
        <w:t xml:space="preserve"> &gt;</w:t>
      </w:r>
    </w:p>
    <w:p w14:paraId="6C295BC0" w14:textId="77777777" w:rsidR="002E398A" w:rsidRPr="00E36978" w:rsidRDefault="002E398A" w:rsidP="002E398A">
      <w:pPr>
        <w:pStyle w:val="H6"/>
      </w:pPr>
      <w:bookmarkStart w:id="18" w:name="MCCQCTEMPBM_00000363"/>
      <w:r w:rsidRPr="00E36978">
        <w:t>7.6A.3.5</w:t>
      </w:r>
      <w:r w:rsidRPr="00E36978">
        <w:tab/>
        <w:t>Test Requirement</w:t>
      </w:r>
    </w:p>
    <w:bookmarkEnd w:id="18"/>
    <w:p w14:paraId="09B1D6C1" w14:textId="77777777" w:rsidR="002E398A" w:rsidRPr="00E36978" w:rsidRDefault="002E398A" w:rsidP="002E398A">
      <w:r w:rsidRPr="00E36978">
        <w:t>Except for the spurious response frequencies recorded at the final step of test procedure, the throughput measurement derived in test procedure shall be ≥ 95% of the maximum throughput of the reference measurement channels as specified in Annex A.3.2 with parameters specified in Tables 7.6A.3.5-1 and 7.6A.3.5-2.</w:t>
      </w:r>
    </w:p>
    <w:p w14:paraId="0688634A" w14:textId="77777777" w:rsidR="002E398A" w:rsidRPr="00E36978" w:rsidRDefault="002E398A" w:rsidP="002E398A">
      <w:r w:rsidRPr="00E36978">
        <w:t xml:space="preserve">For frequency range 1, 2, and 3, the number of spurious response frequencies recorded in the final step of test procedure shall not exceed </w:t>
      </w:r>
      <w:r w:rsidRPr="00E36978">
        <w:rPr>
          <w:rFonts w:eastAsia="Osaka"/>
          <w:position w:val="-16"/>
        </w:rPr>
        <w:object w:dxaOrig="2316" w:dyaOrig="456" w14:anchorId="0DE3831B">
          <v:shape id="_x0000_i1029" type="#_x0000_t75" style="width:115.2pt;height:22.55pt" o:ole="">
            <v:imagedata r:id="rId16" o:title=""/>
          </v:shape>
          <o:OLEObject Type="Embed" ProgID="Equation.3" ShapeID="_x0000_i1029" DrawAspect="Content" ObjectID="_1792144098" r:id="rId17"/>
        </w:object>
      </w:r>
      <w:r w:rsidRPr="00E36978">
        <w:t xml:space="preserve">in each assigned frequency channel </w:t>
      </w:r>
      <w:r w:rsidRPr="00E36978">
        <w:rPr>
          <w:rFonts w:eastAsia="Osaka"/>
        </w:rPr>
        <w:t>when measured using a 1MHz step size</w:t>
      </w:r>
      <w:r w:rsidRPr="00E36978">
        <w:t>. For these exceptions the requirements of clause 7.7A Spurious Response are applicable.</w:t>
      </w:r>
    </w:p>
    <w:p w14:paraId="3955B1B3" w14:textId="77777777" w:rsidR="002E398A" w:rsidRPr="00E36978" w:rsidRDefault="002E398A" w:rsidP="002E398A">
      <w:pPr>
        <w:pStyle w:val="TH"/>
      </w:pPr>
      <w:r w:rsidRPr="00E36978">
        <w:t xml:space="preserve">Table </w:t>
      </w:r>
      <w:r w:rsidRPr="00E36978">
        <w:rPr>
          <w:rFonts w:eastAsia="MS Mincho"/>
        </w:rPr>
        <w:t>7.6A.3.5-1</w:t>
      </w:r>
      <w:r w:rsidRPr="00E36978">
        <w:t>: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2E398A" w:rsidRPr="00E36978" w14:paraId="00535AB1" w14:textId="77777777" w:rsidTr="0077165F">
        <w:trPr>
          <w:jc w:val="center"/>
        </w:trPr>
        <w:tc>
          <w:tcPr>
            <w:tcW w:w="1487" w:type="dxa"/>
            <w:tcBorders>
              <w:top w:val="single" w:sz="4" w:space="0" w:color="auto"/>
              <w:left w:val="single" w:sz="4" w:space="0" w:color="auto"/>
              <w:bottom w:val="nil"/>
              <w:right w:val="single" w:sz="4" w:space="0" w:color="auto"/>
            </w:tcBorders>
            <w:vAlign w:val="center"/>
          </w:tcPr>
          <w:p w14:paraId="278EF320" w14:textId="77777777" w:rsidR="002E398A" w:rsidRPr="00E36978" w:rsidRDefault="002E398A" w:rsidP="0077165F">
            <w:pPr>
              <w:pStyle w:val="TAH"/>
            </w:pPr>
            <w:r w:rsidRPr="00E36978">
              <w:t>RX parameter</w:t>
            </w:r>
          </w:p>
        </w:tc>
        <w:tc>
          <w:tcPr>
            <w:tcW w:w="908" w:type="dxa"/>
            <w:tcBorders>
              <w:top w:val="single" w:sz="4" w:space="0" w:color="auto"/>
              <w:left w:val="single" w:sz="4" w:space="0" w:color="auto"/>
              <w:bottom w:val="nil"/>
              <w:right w:val="single" w:sz="4" w:space="0" w:color="auto"/>
            </w:tcBorders>
            <w:vAlign w:val="center"/>
          </w:tcPr>
          <w:p w14:paraId="3211D6F6" w14:textId="77777777" w:rsidR="002E398A" w:rsidRPr="00E36978" w:rsidRDefault="002E398A" w:rsidP="0077165F">
            <w:pPr>
              <w:pStyle w:val="TAH"/>
            </w:pPr>
            <w:r w:rsidRPr="00E36978">
              <w:t>Units</w:t>
            </w:r>
          </w:p>
        </w:tc>
        <w:tc>
          <w:tcPr>
            <w:tcW w:w="2171" w:type="dxa"/>
            <w:tcBorders>
              <w:top w:val="single" w:sz="4" w:space="0" w:color="auto"/>
              <w:left w:val="single" w:sz="4" w:space="0" w:color="auto"/>
              <w:bottom w:val="single" w:sz="4" w:space="0" w:color="auto"/>
              <w:right w:val="single" w:sz="4" w:space="0" w:color="auto"/>
            </w:tcBorders>
            <w:vAlign w:val="center"/>
          </w:tcPr>
          <w:p w14:paraId="71706804" w14:textId="77777777" w:rsidR="002E398A" w:rsidRPr="00E36978" w:rsidRDefault="002E398A" w:rsidP="0077165F">
            <w:pPr>
              <w:pStyle w:val="TAH"/>
            </w:pPr>
            <w:r w:rsidRPr="00E36978">
              <w:t>Channel bandwidth (MHz)</w:t>
            </w:r>
          </w:p>
        </w:tc>
      </w:tr>
      <w:tr w:rsidR="002E398A" w:rsidRPr="00E36978" w14:paraId="5A03332A" w14:textId="77777777" w:rsidTr="0077165F">
        <w:trPr>
          <w:jc w:val="center"/>
        </w:trPr>
        <w:tc>
          <w:tcPr>
            <w:tcW w:w="1487" w:type="dxa"/>
            <w:tcBorders>
              <w:top w:val="nil"/>
              <w:left w:val="single" w:sz="4" w:space="0" w:color="auto"/>
              <w:bottom w:val="single" w:sz="4" w:space="0" w:color="auto"/>
              <w:right w:val="single" w:sz="4" w:space="0" w:color="auto"/>
            </w:tcBorders>
            <w:vAlign w:val="center"/>
          </w:tcPr>
          <w:p w14:paraId="18CAE7E2" w14:textId="77777777" w:rsidR="002E398A" w:rsidRPr="00E36978" w:rsidRDefault="002E398A" w:rsidP="0077165F">
            <w:pPr>
              <w:pStyle w:val="TAH"/>
            </w:pPr>
          </w:p>
        </w:tc>
        <w:tc>
          <w:tcPr>
            <w:tcW w:w="908" w:type="dxa"/>
            <w:tcBorders>
              <w:top w:val="nil"/>
              <w:left w:val="single" w:sz="4" w:space="0" w:color="auto"/>
              <w:bottom w:val="single" w:sz="4" w:space="0" w:color="auto"/>
              <w:right w:val="single" w:sz="4" w:space="0" w:color="auto"/>
            </w:tcBorders>
            <w:vAlign w:val="center"/>
          </w:tcPr>
          <w:p w14:paraId="3B2E89B1" w14:textId="77777777" w:rsidR="002E398A" w:rsidRPr="00E36978" w:rsidRDefault="002E398A" w:rsidP="0077165F">
            <w:pPr>
              <w:pStyle w:val="TAH"/>
            </w:pPr>
          </w:p>
        </w:tc>
        <w:tc>
          <w:tcPr>
            <w:tcW w:w="2171" w:type="dxa"/>
            <w:tcBorders>
              <w:top w:val="single" w:sz="4" w:space="0" w:color="auto"/>
              <w:left w:val="single" w:sz="4" w:space="0" w:color="auto"/>
              <w:bottom w:val="single" w:sz="4" w:space="0" w:color="auto"/>
              <w:right w:val="single" w:sz="4" w:space="0" w:color="auto"/>
            </w:tcBorders>
            <w:vAlign w:val="center"/>
          </w:tcPr>
          <w:p w14:paraId="0365232D" w14:textId="77777777" w:rsidR="002E398A" w:rsidRPr="00E36978" w:rsidRDefault="002E398A" w:rsidP="0077165F">
            <w:pPr>
              <w:pStyle w:val="TAH"/>
            </w:pPr>
            <w:r w:rsidRPr="00E36978">
              <w:t>1.4</w:t>
            </w:r>
          </w:p>
        </w:tc>
      </w:tr>
      <w:tr w:rsidR="002E398A" w:rsidRPr="00E36978" w14:paraId="40E9A0E2" w14:textId="77777777" w:rsidTr="0077165F">
        <w:trPr>
          <w:jc w:val="center"/>
        </w:trPr>
        <w:tc>
          <w:tcPr>
            <w:tcW w:w="1487" w:type="dxa"/>
            <w:tcBorders>
              <w:top w:val="single" w:sz="4" w:space="0" w:color="auto"/>
              <w:left w:val="single" w:sz="4" w:space="0" w:color="auto"/>
              <w:bottom w:val="single" w:sz="4" w:space="0" w:color="auto"/>
              <w:right w:val="single" w:sz="4" w:space="0" w:color="auto"/>
            </w:tcBorders>
            <w:vAlign w:val="center"/>
          </w:tcPr>
          <w:p w14:paraId="47CEA67A" w14:textId="77777777" w:rsidR="002E398A" w:rsidRPr="00E36978" w:rsidRDefault="002E398A" w:rsidP="0077165F">
            <w:pPr>
              <w:pStyle w:val="TAC"/>
            </w:pPr>
            <w:r w:rsidRPr="00E36978">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tcPr>
          <w:p w14:paraId="5DD57674" w14:textId="77777777" w:rsidR="002E398A" w:rsidRPr="00E36978" w:rsidRDefault="002E398A" w:rsidP="0077165F">
            <w:pPr>
              <w:pStyle w:val="TAC"/>
            </w:pPr>
            <w:r w:rsidRPr="00E36978">
              <w:t>dBm</w:t>
            </w:r>
          </w:p>
        </w:tc>
        <w:tc>
          <w:tcPr>
            <w:tcW w:w="2171" w:type="dxa"/>
            <w:tcBorders>
              <w:top w:val="single" w:sz="4" w:space="0" w:color="auto"/>
              <w:left w:val="single" w:sz="4" w:space="0" w:color="auto"/>
              <w:bottom w:val="single" w:sz="4" w:space="0" w:color="auto"/>
              <w:right w:val="single" w:sz="4" w:space="0" w:color="auto"/>
            </w:tcBorders>
            <w:vAlign w:val="center"/>
          </w:tcPr>
          <w:p w14:paraId="612E1BB4" w14:textId="77777777" w:rsidR="002E398A" w:rsidRPr="00E36978" w:rsidRDefault="002E398A" w:rsidP="0077165F">
            <w:pPr>
              <w:pStyle w:val="TAC"/>
            </w:pPr>
            <w:r w:rsidRPr="00E36978">
              <w:t>REFSENS + 6 dB</w:t>
            </w:r>
          </w:p>
        </w:tc>
      </w:tr>
      <w:tr w:rsidR="002E398A" w:rsidRPr="00E36978" w14:paraId="3A1C0A2B" w14:textId="77777777" w:rsidTr="0077165F">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5DCDC56F" w14:textId="77777777" w:rsidR="002E398A" w:rsidRPr="00E36978" w:rsidRDefault="002E398A" w:rsidP="0077165F">
            <w:pPr>
              <w:pStyle w:val="TAN"/>
              <w:rPr>
                <w:rFonts w:eastAsia="MS Mincho"/>
              </w:rPr>
            </w:pPr>
            <w:r w:rsidRPr="00E36978">
              <w:rPr>
                <w:rFonts w:eastAsia="MS Mincho"/>
              </w:rPr>
              <w:t>NOTE 1:</w:t>
            </w:r>
            <w:r w:rsidRPr="00E36978">
              <w:rPr>
                <w:rFonts w:eastAsia="MS Mincho"/>
              </w:rPr>
              <w:tab/>
              <w:t xml:space="preserve">The transmitter shall be set to 4dB below </w:t>
            </w:r>
            <w:r w:rsidRPr="00E36978">
              <w:t>P</w:t>
            </w:r>
            <w:r w:rsidRPr="00E36978">
              <w:rPr>
                <w:sz w:val="12"/>
                <w:szCs w:val="12"/>
              </w:rPr>
              <w:t>CMAX_L</w:t>
            </w:r>
            <w:r w:rsidRPr="00E36978">
              <w:rPr>
                <w:rFonts w:eastAsia="MS Mincho"/>
              </w:rPr>
              <w:t xml:space="preserve"> at the minimum uplink configuration specified in Table 7.3.1-2 in TS 36.101 [7] with </w:t>
            </w:r>
            <w:r w:rsidRPr="00E36978">
              <w:t>P</w:t>
            </w:r>
            <w:r w:rsidRPr="00E36978">
              <w:rPr>
                <w:sz w:val="12"/>
                <w:szCs w:val="12"/>
              </w:rPr>
              <w:t>CMAX_L</w:t>
            </w:r>
            <w:r w:rsidRPr="00E36978">
              <w:rPr>
                <w:rFonts w:eastAsia="MS Mincho"/>
              </w:rPr>
              <w:t xml:space="preserve"> as defined in subclause 6.2.5.</w:t>
            </w:r>
          </w:p>
        </w:tc>
      </w:tr>
    </w:tbl>
    <w:p w14:paraId="60BEDB1A" w14:textId="77777777" w:rsidR="002E398A" w:rsidRPr="00E36978" w:rsidRDefault="002E398A" w:rsidP="002E398A"/>
    <w:p w14:paraId="14E8593A" w14:textId="77777777" w:rsidR="002E398A" w:rsidRPr="00E36978" w:rsidRDefault="002E398A" w:rsidP="002E398A">
      <w:pPr>
        <w:pStyle w:val="TH"/>
      </w:pPr>
      <w:r w:rsidRPr="00E36978">
        <w:t>Table 7.6A.3.5-2: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2E398A" w:rsidRPr="00E36978" w14:paraId="6C305F92" w14:textId="77777777" w:rsidTr="0077165F">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0B3C550" w14:textId="77777777" w:rsidR="002E398A" w:rsidRPr="00E36978" w:rsidRDefault="002E398A" w:rsidP="0077165F">
            <w:pPr>
              <w:pStyle w:val="TAH"/>
            </w:pPr>
            <w:r w:rsidRPr="00E36978">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7BA54D39" w14:textId="77777777" w:rsidR="002E398A" w:rsidRPr="00E36978" w:rsidRDefault="002E398A" w:rsidP="0077165F">
            <w:pPr>
              <w:pStyle w:val="TAH"/>
            </w:pPr>
            <w:r w:rsidRPr="00E36978">
              <w:t>Parameter</w:t>
            </w:r>
          </w:p>
        </w:tc>
        <w:tc>
          <w:tcPr>
            <w:tcW w:w="799" w:type="dxa"/>
            <w:tcBorders>
              <w:top w:val="single" w:sz="4" w:space="0" w:color="auto"/>
              <w:left w:val="single" w:sz="4" w:space="0" w:color="auto"/>
              <w:bottom w:val="single" w:sz="4" w:space="0" w:color="auto"/>
              <w:right w:val="single" w:sz="4" w:space="0" w:color="auto"/>
            </w:tcBorders>
          </w:tcPr>
          <w:p w14:paraId="0F9088A2" w14:textId="77777777" w:rsidR="002E398A" w:rsidRPr="00E36978" w:rsidRDefault="002E398A" w:rsidP="0077165F">
            <w:pPr>
              <w:pStyle w:val="TAH"/>
            </w:pPr>
            <w:r w:rsidRPr="00E36978">
              <w:t>Unit</w:t>
            </w:r>
          </w:p>
        </w:tc>
        <w:tc>
          <w:tcPr>
            <w:tcW w:w="1939" w:type="dxa"/>
            <w:tcBorders>
              <w:top w:val="single" w:sz="4" w:space="0" w:color="auto"/>
              <w:left w:val="single" w:sz="4" w:space="0" w:color="auto"/>
              <w:bottom w:val="single" w:sz="4" w:space="0" w:color="auto"/>
              <w:right w:val="single" w:sz="4" w:space="0" w:color="auto"/>
            </w:tcBorders>
          </w:tcPr>
          <w:p w14:paraId="36D66B52" w14:textId="77777777" w:rsidR="002E398A" w:rsidRPr="00E36978" w:rsidRDefault="002E398A" w:rsidP="0077165F">
            <w:pPr>
              <w:pStyle w:val="TAH"/>
            </w:pPr>
            <w:r w:rsidRPr="00E36978">
              <w:t>Range 1</w:t>
            </w:r>
          </w:p>
        </w:tc>
        <w:tc>
          <w:tcPr>
            <w:tcW w:w="1939" w:type="dxa"/>
            <w:tcBorders>
              <w:top w:val="single" w:sz="4" w:space="0" w:color="auto"/>
              <w:left w:val="single" w:sz="4" w:space="0" w:color="auto"/>
              <w:bottom w:val="single" w:sz="4" w:space="0" w:color="auto"/>
              <w:right w:val="single" w:sz="4" w:space="0" w:color="auto"/>
            </w:tcBorders>
          </w:tcPr>
          <w:p w14:paraId="5ADFF2AB" w14:textId="77777777" w:rsidR="002E398A" w:rsidRPr="00E36978" w:rsidRDefault="002E398A" w:rsidP="0077165F">
            <w:pPr>
              <w:pStyle w:val="TAH"/>
            </w:pPr>
            <w:r w:rsidRPr="00E36978">
              <w:t>Range 2</w:t>
            </w:r>
          </w:p>
        </w:tc>
        <w:tc>
          <w:tcPr>
            <w:tcW w:w="1939" w:type="dxa"/>
            <w:tcBorders>
              <w:top w:val="single" w:sz="4" w:space="0" w:color="auto"/>
              <w:left w:val="single" w:sz="4" w:space="0" w:color="auto"/>
              <w:bottom w:val="single" w:sz="4" w:space="0" w:color="auto"/>
              <w:right w:val="single" w:sz="4" w:space="0" w:color="auto"/>
            </w:tcBorders>
          </w:tcPr>
          <w:p w14:paraId="5C6D67B5" w14:textId="77777777" w:rsidR="002E398A" w:rsidRPr="00E36978" w:rsidRDefault="002E398A" w:rsidP="0077165F">
            <w:pPr>
              <w:pStyle w:val="TAH"/>
            </w:pPr>
            <w:r w:rsidRPr="00E36978">
              <w:t>Range 3</w:t>
            </w:r>
          </w:p>
        </w:tc>
      </w:tr>
      <w:tr w:rsidR="002E398A" w:rsidRPr="00E36978" w14:paraId="5E85C0D2" w14:textId="77777777" w:rsidTr="0077165F">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6CF558F" w14:textId="77777777" w:rsidR="002E398A" w:rsidRPr="00E36978" w:rsidRDefault="002E398A" w:rsidP="0077165F">
            <w:pPr>
              <w:pStyle w:val="TAC"/>
            </w:pPr>
          </w:p>
        </w:tc>
        <w:tc>
          <w:tcPr>
            <w:tcW w:w="1488" w:type="dxa"/>
            <w:tcBorders>
              <w:top w:val="single" w:sz="4" w:space="0" w:color="auto"/>
              <w:left w:val="single" w:sz="4" w:space="0" w:color="auto"/>
              <w:bottom w:val="single" w:sz="4" w:space="0" w:color="auto"/>
              <w:right w:val="single" w:sz="4" w:space="0" w:color="auto"/>
            </w:tcBorders>
          </w:tcPr>
          <w:p w14:paraId="2B12099F" w14:textId="77777777" w:rsidR="002E398A" w:rsidRPr="00E36978" w:rsidRDefault="002E398A" w:rsidP="0077165F">
            <w:pPr>
              <w:pStyle w:val="TAC"/>
              <w:rPr>
                <w:lang w:val="sv-SE"/>
              </w:rPr>
            </w:pPr>
            <w:r w:rsidRPr="00E36978">
              <w:rPr>
                <w:lang w:val="sv-SE"/>
              </w:rPr>
              <w:t>P</w:t>
            </w:r>
            <w:r w:rsidRPr="00E36978">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6E07D4DA" w14:textId="77777777" w:rsidR="002E398A" w:rsidRPr="00E36978" w:rsidRDefault="002E398A" w:rsidP="0077165F">
            <w:pPr>
              <w:pStyle w:val="TAC"/>
              <w:rPr>
                <w:lang w:val="sv-SE"/>
              </w:rPr>
            </w:pPr>
            <w:r w:rsidRPr="00E36978">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3D7DA2F6" w14:textId="77777777" w:rsidR="002E398A" w:rsidRPr="00E36978" w:rsidRDefault="002E398A" w:rsidP="0077165F">
            <w:pPr>
              <w:pStyle w:val="TAC"/>
            </w:pPr>
            <w:r w:rsidRPr="00E36978">
              <w:t>-44</w:t>
            </w:r>
          </w:p>
        </w:tc>
        <w:tc>
          <w:tcPr>
            <w:tcW w:w="1939" w:type="dxa"/>
            <w:tcBorders>
              <w:top w:val="single" w:sz="4" w:space="0" w:color="auto"/>
              <w:left w:val="single" w:sz="4" w:space="0" w:color="auto"/>
              <w:bottom w:val="single" w:sz="4" w:space="0" w:color="auto"/>
              <w:right w:val="single" w:sz="4" w:space="0" w:color="auto"/>
            </w:tcBorders>
          </w:tcPr>
          <w:p w14:paraId="17E18346" w14:textId="77777777" w:rsidR="002E398A" w:rsidRPr="00E36978" w:rsidRDefault="002E398A" w:rsidP="0077165F">
            <w:pPr>
              <w:pStyle w:val="TAC"/>
            </w:pPr>
            <w:r w:rsidRPr="00E36978">
              <w:t>-30</w:t>
            </w:r>
          </w:p>
        </w:tc>
        <w:tc>
          <w:tcPr>
            <w:tcW w:w="1939" w:type="dxa"/>
            <w:tcBorders>
              <w:top w:val="single" w:sz="4" w:space="0" w:color="auto"/>
              <w:left w:val="single" w:sz="4" w:space="0" w:color="auto"/>
              <w:bottom w:val="single" w:sz="4" w:space="0" w:color="auto"/>
              <w:right w:val="single" w:sz="4" w:space="0" w:color="auto"/>
            </w:tcBorders>
          </w:tcPr>
          <w:p w14:paraId="4175C7FB" w14:textId="77777777" w:rsidR="002E398A" w:rsidRPr="00E36978" w:rsidRDefault="002E398A" w:rsidP="0077165F">
            <w:pPr>
              <w:pStyle w:val="TAC"/>
            </w:pPr>
            <w:r w:rsidRPr="00E36978">
              <w:t>-15</w:t>
            </w:r>
          </w:p>
        </w:tc>
      </w:tr>
      <w:tr w:rsidR="002E398A" w:rsidRPr="00E36978" w14:paraId="4E5470E8" w14:textId="77777777" w:rsidTr="0077165F">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C4333EC" w14:textId="1D7ABD9A" w:rsidR="002E398A" w:rsidRPr="00E36978" w:rsidRDefault="002E398A" w:rsidP="0077165F">
            <w:pPr>
              <w:pStyle w:val="TAC"/>
            </w:pPr>
            <w:ins w:id="19" w:author="Danbo Fu (傅丹波)" w:date="2024-11-03T12:55:00Z">
              <w:r>
                <w:rPr>
                  <w:lang w:val="en-US" w:eastAsia="zh-CN"/>
                </w:rPr>
                <w:t xml:space="preserve">253, </w:t>
              </w:r>
            </w:ins>
            <w:r>
              <w:rPr>
                <w:rFonts w:hint="eastAsia"/>
                <w:lang w:val="en-US" w:eastAsia="zh-CN"/>
              </w:rPr>
              <w:t>254</w:t>
            </w:r>
            <w:r>
              <w:rPr>
                <w:rFonts w:hint="eastAsia"/>
                <w:vertAlign w:val="superscript"/>
                <w:lang w:val="en-US" w:eastAsia="zh-CN"/>
              </w:rPr>
              <w:t>2</w:t>
            </w:r>
            <w:r>
              <w:rPr>
                <w:vertAlign w:val="superscript"/>
                <w:lang w:val="en-US" w:eastAsia="zh-CN"/>
              </w:rPr>
              <w:t>,</w:t>
            </w:r>
            <w:r w:rsidRPr="00E36978">
              <w:t>255</w:t>
            </w:r>
          </w:p>
        </w:tc>
        <w:tc>
          <w:tcPr>
            <w:tcW w:w="1488" w:type="dxa"/>
            <w:tcBorders>
              <w:top w:val="single" w:sz="4" w:space="0" w:color="auto"/>
              <w:left w:val="single" w:sz="4" w:space="0" w:color="auto"/>
              <w:bottom w:val="single" w:sz="4" w:space="0" w:color="auto"/>
              <w:right w:val="single" w:sz="4" w:space="0" w:color="auto"/>
            </w:tcBorders>
          </w:tcPr>
          <w:p w14:paraId="492BB355" w14:textId="77777777" w:rsidR="002E398A" w:rsidRPr="00E36978" w:rsidRDefault="002E398A" w:rsidP="0077165F">
            <w:pPr>
              <w:pStyle w:val="TAC"/>
              <w:rPr>
                <w:lang w:val="sv-SE"/>
              </w:rPr>
            </w:pPr>
            <w:r w:rsidRPr="00E36978">
              <w:rPr>
                <w:lang w:val="sv-SE"/>
              </w:rPr>
              <w:t>F</w:t>
            </w:r>
            <w:r w:rsidRPr="00E36978">
              <w:rPr>
                <w:vertAlign w:val="subscript"/>
                <w:lang w:val="sv-SE"/>
              </w:rPr>
              <w:t>interferer</w:t>
            </w:r>
            <w:r w:rsidRPr="00E36978">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2C8BB279" w14:textId="77777777" w:rsidR="002E398A" w:rsidRPr="00E36978" w:rsidRDefault="002E398A" w:rsidP="0077165F">
            <w:pPr>
              <w:pStyle w:val="TAC"/>
              <w:rPr>
                <w:lang w:val="sv-SE"/>
              </w:rPr>
            </w:pPr>
            <w:r w:rsidRPr="00E36978">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064AA9B2" w14:textId="77777777" w:rsidR="002E398A" w:rsidRPr="00E36978" w:rsidRDefault="002E398A" w:rsidP="0077165F">
            <w:pPr>
              <w:pStyle w:val="TAC"/>
              <w:rPr>
                <w:rFonts w:cs="Arial"/>
              </w:rPr>
            </w:pPr>
            <w:r w:rsidRPr="00E36978">
              <w:rPr>
                <w:rFonts w:cs="Arial"/>
              </w:rPr>
              <w:t xml:space="preserve">-60 &lt; f – </w:t>
            </w:r>
            <w:proofErr w:type="spellStart"/>
            <w:r w:rsidRPr="00E36978">
              <w:rPr>
                <w:rFonts w:cs="Arial"/>
              </w:rPr>
              <w:t>F</w:t>
            </w:r>
            <w:r w:rsidRPr="00E36978">
              <w:rPr>
                <w:rFonts w:cs="Arial"/>
                <w:vertAlign w:val="subscript"/>
              </w:rPr>
              <w:t>DL_low</w:t>
            </w:r>
            <w:proofErr w:type="spellEnd"/>
            <w:r w:rsidRPr="00E36978">
              <w:rPr>
                <w:rFonts w:cs="Arial"/>
              </w:rPr>
              <w:t xml:space="preserve"> &lt; -15</w:t>
            </w:r>
          </w:p>
          <w:p w14:paraId="795CCE0E" w14:textId="77777777" w:rsidR="002E398A" w:rsidRPr="00E36978" w:rsidRDefault="002E398A" w:rsidP="0077165F">
            <w:pPr>
              <w:pStyle w:val="TAC"/>
              <w:rPr>
                <w:rFonts w:cs="Arial"/>
              </w:rPr>
            </w:pPr>
            <w:r w:rsidRPr="00E36978">
              <w:rPr>
                <w:rFonts w:cs="Arial"/>
              </w:rPr>
              <w:t>or</w:t>
            </w:r>
          </w:p>
          <w:p w14:paraId="7859D85B" w14:textId="77777777" w:rsidR="002E398A" w:rsidRPr="00E36978" w:rsidRDefault="002E398A" w:rsidP="0077165F">
            <w:pPr>
              <w:pStyle w:val="TAC"/>
              <w:rPr>
                <w:rFonts w:cs="Arial"/>
              </w:rPr>
            </w:pPr>
            <w:r w:rsidRPr="00E36978">
              <w:rPr>
                <w:rFonts w:cs="Arial"/>
              </w:rPr>
              <w:t xml:space="preserve">15 &lt; f – </w:t>
            </w:r>
            <w:proofErr w:type="spellStart"/>
            <w:r w:rsidRPr="00E36978">
              <w:rPr>
                <w:rFonts w:cs="Arial"/>
              </w:rPr>
              <w:t>F</w:t>
            </w:r>
            <w:r w:rsidRPr="00E36978">
              <w:rPr>
                <w:rFonts w:cs="Arial"/>
                <w:vertAlign w:val="subscript"/>
              </w:rPr>
              <w:t>DL_high</w:t>
            </w:r>
            <w:proofErr w:type="spellEnd"/>
            <w:r w:rsidRPr="00E36978">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9CE2334" w14:textId="77777777" w:rsidR="002E398A" w:rsidRPr="00E36978" w:rsidRDefault="002E398A" w:rsidP="0077165F">
            <w:pPr>
              <w:pStyle w:val="TAC"/>
              <w:rPr>
                <w:rFonts w:cs="Arial"/>
              </w:rPr>
            </w:pPr>
            <w:r w:rsidRPr="00E36978">
              <w:rPr>
                <w:rFonts w:cs="Arial"/>
              </w:rPr>
              <w:t xml:space="preserve">-85 &lt; f – </w:t>
            </w:r>
            <w:proofErr w:type="spellStart"/>
            <w:r w:rsidRPr="00E36978">
              <w:rPr>
                <w:rFonts w:cs="Arial"/>
              </w:rPr>
              <w:t>F</w:t>
            </w:r>
            <w:r w:rsidRPr="00E36978">
              <w:rPr>
                <w:rFonts w:cs="Arial"/>
                <w:vertAlign w:val="subscript"/>
              </w:rPr>
              <w:t>DL_low</w:t>
            </w:r>
            <w:proofErr w:type="spellEnd"/>
            <w:r w:rsidRPr="00E36978">
              <w:rPr>
                <w:rFonts w:cs="Arial"/>
              </w:rPr>
              <w:t xml:space="preserve"> ≤ -60</w:t>
            </w:r>
          </w:p>
          <w:p w14:paraId="64295D60" w14:textId="77777777" w:rsidR="002E398A" w:rsidRPr="00E36978" w:rsidRDefault="002E398A" w:rsidP="0077165F">
            <w:pPr>
              <w:pStyle w:val="TAC"/>
              <w:rPr>
                <w:rFonts w:cs="Arial"/>
              </w:rPr>
            </w:pPr>
            <w:r w:rsidRPr="00E36978">
              <w:rPr>
                <w:rFonts w:cs="Arial"/>
              </w:rPr>
              <w:t>or</w:t>
            </w:r>
          </w:p>
          <w:p w14:paraId="21F023C3" w14:textId="77777777" w:rsidR="002E398A" w:rsidRPr="00E36978" w:rsidRDefault="002E398A" w:rsidP="0077165F">
            <w:pPr>
              <w:pStyle w:val="TAC"/>
              <w:rPr>
                <w:rFonts w:cs="Arial"/>
              </w:rPr>
            </w:pPr>
            <w:r w:rsidRPr="00E36978">
              <w:rPr>
                <w:rFonts w:cs="Arial"/>
              </w:rPr>
              <w:t xml:space="preserve">60 ≤ f – </w:t>
            </w:r>
            <w:proofErr w:type="spellStart"/>
            <w:r w:rsidRPr="00E36978">
              <w:rPr>
                <w:rFonts w:cs="Arial"/>
              </w:rPr>
              <w:t>F</w:t>
            </w:r>
            <w:r w:rsidRPr="00E36978">
              <w:rPr>
                <w:rFonts w:cs="Arial"/>
                <w:vertAlign w:val="subscript"/>
              </w:rPr>
              <w:t>DL_high</w:t>
            </w:r>
            <w:proofErr w:type="spellEnd"/>
            <w:r w:rsidRPr="00E36978">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498BB4C" w14:textId="77777777" w:rsidR="002E398A" w:rsidRPr="00E36978" w:rsidRDefault="002E398A" w:rsidP="0077165F">
            <w:pPr>
              <w:pStyle w:val="TAC"/>
              <w:rPr>
                <w:rFonts w:cs="Arial"/>
              </w:rPr>
            </w:pPr>
            <w:r w:rsidRPr="00E36978">
              <w:rPr>
                <w:rFonts w:cs="Arial"/>
              </w:rPr>
              <w:t xml:space="preserve">1 ≤ f ≤ </w:t>
            </w:r>
            <w:proofErr w:type="spellStart"/>
            <w:r w:rsidRPr="00E36978">
              <w:rPr>
                <w:rFonts w:cs="Arial"/>
              </w:rPr>
              <w:t>F</w:t>
            </w:r>
            <w:r w:rsidRPr="00E36978">
              <w:rPr>
                <w:rFonts w:cs="Arial"/>
                <w:vertAlign w:val="subscript"/>
              </w:rPr>
              <w:t>DL_low</w:t>
            </w:r>
            <w:proofErr w:type="spellEnd"/>
            <w:r w:rsidRPr="00E36978">
              <w:rPr>
                <w:rFonts w:cs="Arial"/>
              </w:rPr>
              <w:t xml:space="preserve"> – 85</w:t>
            </w:r>
          </w:p>
          <w:p w14:paraId="425602B7" w14:textId="77777777" w:rsidR="002E398A" w:rsidRPr="00E36978" w:rsidRDefault="002E398A" w:rsidP="0077165F">
            <w:pPr>
              <w:pStyle w:val="TAC"/>
              <w:rPr>
                <w:rFonts w:cs="Arial"/>
              </w:rPr>
            </w:pPr>
            <w:r w:rsidRPr="00E36978">
              <w:rPr>
                <w:rFonts w:cs="Arial"/>
              </w:rPr>
              <w:t>or</w:t>
            </w:r>
          </w:p>
          <w:p w14:paraId="78B2F17B" w14:textId="77777777" w:rsidR="002E398A" w:rsidRPr="00E36978" w:rsidRDefault="002E398A" w:rsidP="0077165F">
            <w:pPr>
              <w:pStyle w:val="TAC"/>
              <w:rPr>
                <w:rFonts w:cs="Arial"/>
              </w:rPr>
            </w:pPr>
            <w:proofErr w:type="spellStart"/>
            <w:r w:rsidRPr="00E36978">
              <w:rPr>
                <w:rFonts w:cs="Arial"/>
              </w:rPr>
              <w:t>F</w:t>
            </w:r>
            <w:r w:rsidRPr="00E36978">
              <w:rPr>
                <w:rFonts w:cs="Arial"/>
                <w:vertAlign w:val="subscript"/>
              </w:rPr>
              <w:t>DL_high</w:t>
            </w:r>
            <w:proofErr w:type="spellEnd"/>
            <w:r w:rsidRPr="00E36978">
              <w:rPr>
                <w:rFonts w:cs="Arial"/>
              </w:rPr>
              <w:t xml:space="preserve"> + 85 ≤ f</w:t>
            </w:r>
          </w:p>
          <w:p w14:paraId="03E6F512" w14:textId="77777777" w:rsidR="002E398A" w:rsidRPr="00E36978" w:rsidRDefault="002E398A" w:rsidP="0077165F">
            <w:pPr>
              <w:pStyle w:val="TAC"/>
              <w:rPr>
                <w:rFonts w:cs="Arial"/>
              </w:rPr>
            </w:pPr>
            <w:r w:rsidRPr="00E36978">
              <w:rPr>
                <w:rFonts w:cs="Arial"/>
              </w:rPr>
              <w:t>≤ 12750</w:t>
            </w:r>
          </w:p>
        </w:tc>
      </w:tr>
      <w:tr w:rsidR="002E398A" w:rsidRPr="00E36978" w14:paraId="2F43A2FA" w14:textId="77777777" w:rsidTr="0077165F">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87C450F" w14:textId="77777777" w:rsidR="002E398A" w:rsidRPr="00E36978" w:rsidRDefault="002E398A" w:rsidP="0077165F">
            <w:pPr>
              <w:pStyle w:val="TAC"/>
            </w:pPr>
            <w:r w:rsidRPr="00E36978">
              <w:t>256</w:t>
            </w:r>
            <w:r w:rsidRPr="00E36978">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7271FC94" w14:textId="77777777" w:rsidR="002E398A" w:rsidRPr="00E36978" w:rsidRDefault="002E398A" w:rsidP="0077165F">
            <w:pPr>
              <w:pStyle w:val="TAC"/>
              <w:rPr>
                <w:lang w:val="sv-SE"/>
              </w:rPr>
            </w:pPr>
            <w:r w:rsidRPr="00E36978">
              <w:rPr>
                <w:lang w:val="sv-SE"/>
              </w:rPr>
              <w:t>F</w:t>
            </w:r>
            <w:r w:rsidRPr="00E36978">
              <w:rPr>
                <w:vertAlign w:val="subscript"/>
                <w:lang w:val="sv-SE"/>
              </w:rPr>
              <w:t>interferer</w:t>
            </w:r>
            <w:r w:rsidRPr="00E36978">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19F3B972" w14:textId="77777777" w:rsidR="002E398A" w:rsidRPr="00E36978" w:rsidRDefault="002E398A" w:rsidP="0077165F">
            <w:pPr>
              <w:pStyle w:val="TAC"/>
              <w:rPr>
                <w:lang w:val="sv-SE"/>
              </w:rPr>
            </w:pPr>
            <w:r w:rsidRPr="00E36978">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361E11AC" w14:textId="77777777" w:rsidR="002E398A" w:rsidRPr="00E36978" w:rsidRDefault="002E398A" w:rsidP="0077165F">
            <w:pPr>
              <w:pStyle w:val="TAC"/>
              <w:rPr>
                <w:rFonts w:cs="Arial"/>
              </w:rPr>
            </w:pPr>
            <w:r w:rsidRPr="00E36978">
              <w:rPr>
                <w:rFonts w:cs="Arial"/>
              </w:rPr>
              <w:t xml:space="preserve">-100 &lt; f – </w:t>
            </w:r>
            <w:proofErr w:type="spellStart"/>
            <w:r w:rsidRPr="00E36978">
              <w:rPr>
                <w:rFonts w:cs="Arial"/>
              </w:rPr>
              <w:t>F</w:t>
            </w:r>
            <w:r w:rsidRPr="00E36978">
              <w:rPr>
                <w:rFonts w:cs="Arial"/>
                <w:vertAlign w:val="subscript"/>
              </w:rPr>
              <w:t>DL_low</w:t>
            </w:r>
            <w:proofErr w:type="spellEnd"/>
            <w:r w:rsidRPr="00E36978">
              <w:rPr>
                <w:rFonts w:cs="Arial"/>
              </w:rPr>
              <w:t xml:space="preserve"> &lt; -15</w:t>
            </w:r>
          </w:p>
          <w:p w14:paraId="3A98C35C" w14:textId="77777777" w:rsidR="002E398A" w:rsidRPr="00E36978" w:rsidRDefault="002E398A" w:rsidP="0077165F">
            <w:pPr>
              <w:pStyle w:val="TAC"/>
              <w:rPr>
                <w:rFonts w:cs="Arial"/>
              </w:rPr>
            </w:pPr>
            <w:r w:rsidRPr="00E36978">
              <w:rPr>
                <w:rFonts w:cs="Arial"/>
              </w:rPr>
              <w:t>or</w:t>
            </w:r>
          </w:p>
          <w:p w14:paraId="118B6C07" w14:textId="77777777" w:rsidR="002E398A" w:rsidRPr="00E36978" w:rsidRDefault="002E398A" w:rsidP="0077165F">
            <w:pPr>
              <w:pStyle w:val="TAC"/>
              <w:rPr>
                <w:rFonts w:cs="Arial"/>
              </w:rPr>
            </w:pPr>
            <w:r w:rsidRPr="00E36978">
              <w:rPr>
                <w:rFonts w:cs="Arial"/>
              </w:rPr>
              <w:t xml:space="preserve">15 &lt; f – </w:t>
            </w:r>
            <w:proofErr w:type="spellStart"/>
            <w:r w:rsidRPr="00E36978">
              <w:rPr>
                <w:rFonts w:cs="Arial"/>
              </w:rPr>
              <w:t>F</w:t>
            </w:r>
            <w:r w:rsidRPr="00E36978">
              <w:rPr>
                <w:rFonts w:cs="Arial"/>
                <w:vertAlign w:val="subscript"/>
              </w:rPr>
              <w:t>DL_high</w:t>
            </w:r>
            <w:proofErr w:type="spellEnd"/>
            <w:r w:rsidRPr="00E36978">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CBC0696" w14:textId="77777777" w:rsidR="002E398A" w:rsidRPr="00E36978" w:rsidRDefault="002E398A" w:rsidP="0077165F">
            <w:pPr>
              <w:pStyle w:val="TAC"/>
              <w:rPr>
                <w:rFonts w:cs="Arial"/>
              </w:rPr>
            </w:pPr>
            <w:r w:rsidRPr="00E36978">
              <w:rPr>
                <w:rFonts w:cs="Arial"/>
              </w:rPr>
              <w:t xml:space="preserve">-145 &lt; f – </w:t>
            </w:r>
            <w:proofErr w:type="spellStart"/>
            <w:r w:rsidRPr="00E36978">
              <w:rPr>
                <w:rFonts w:cs="Arial"/>
              </w:rPr>
              <w:t>F</w:t>
            </w:r>
            <w:r w:rsidRPr="00E36978">
              <w:rPr>
                <w:rFonts w:cs="Arial"/>
                <w:vertAlign w:val="subscript"/>
              </w:rPr>
              <w:t>DL_low</w:t>
            </w:r>
            <w:proofErr w:type="spellEnd"/>
            <w:r w:rsidRPr="00E36978">
              <w:rPr>
                <w:rFonts w:cs="Arial"/>
              </w:rPr>
              <w:t xml:space="preserve"> ≤ -100</w:t>
            </w:r>
          </w:p>
          <w:p w14:paraId="44556B41" w14:textId="77777777" w:rsidR="002E398A" w:rsidRPr="00E36978" w:rsidRDefault="002E398A" w:rsidP="0077165F">
            <w:pPr>
              <w:pStyle w:val="TAC"/>
              <w:rPr>
                <w:rFonts w:cs="Arial"/>
              </w:rPr>
            </w:pPr>
            <w:r w:rsidRPr="00E36978">
              <w:rPr>
                <w:rFonts w:cs="Arial"/>
              </w:rPr>
              <w:t>or</w:t>
            </w:r>
          </w:p>
          <w:p w14:paraId="1C007063" w14:textId="77777777" w:rsidR="002E398A" w:rsidRPr="00E36978" w:rsidRDefault="002E398A" w:rsidP="0077165F">
            <w:pPr>
              <w:pStyle w:val="TAC"/>
              <w:rPr>
                <w:rFonts w:cs="Arial"/>
              </w:rPr>
            </w:pPr>
            <w:r w:rsidRPr="00E36978">
              <w:rPr>
                <w:rFonts w:cs="Arial"/>
              </w:rPr>
              <w:t xml:space="preserve">60 ≤ f – </w:t>
            </w:r>
            <w:proofErr w:type="spellStart"/>
            <w:r w:rsidRPr="00E36978">
              <w:rPr>
                <w:rFonts w:cs="Arial"/>
              </w:rPr>
              <w:t>F</w:t>
            </w:r>
            <w:r w:rsidRPr="00E36978">
              <w:rPr>
                <w:rFonts w:cs="Arial"/>
                <w:vertAlign w:val="subscript"/>
              </w:rPr>
              <w:t>DL_high</w:t>
            </w:r>
            <w:proofErr w:type="spellEnd"/>
            <w:r w:rsidRPr="00E36978">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57E43C49" w14:textId="77777777" w:rsidR="002E398A" w:rsidRPr="00E36978" w:rsidRDefault="002E398A" w:rsidP="0077165F">
            <w:pPr>
              <w:pStyle w:val="TAC"/>
              <w:rPr>
                <w:rFonts w:cs="Arial"/>
              </w:rPr>
            </w:pPr>
            <w:r w:rsidRPr="00E36978">
              <w:rPr>
                <w:rFonts w:cs="Arial"/>
              </w:rPr>
              <w:t xml:space="preserve">1 ≤ f ≤ </w:t>
            </w:r>
            <w:proofErr w:type="spellStart"/>
            <w:r w:rsidRPr="00E36978">
              <w:rPr>
                <w:rFonts w:cs="Arial"/>
              </w:rPr>
              <w:t>F</w:t>
            </w:r>
            <w:r w:rsidRPr="00E36978">
              <w:rPr>
                <w:rFonts w:cs="Arial"/>
                <w:vertAlign w:val="subscript"/>
              </w:rPr>
              <w:t>DL_low</w:t>
            </w:r>
            <w:proofErr w:type="spellEnd"/>
            <w:r w:rsidRPr="00E36978">
              <w:rPr>
                <w:rFonts w:cs="Arial"/>
              </w:rPr>
              <w:t xml:space="preserve"> – 145</w:t>
            </w:r>
          </w:p>
          <w:p w14:paraId="69E9B0CE" w14:textId="77777777" w:rsidR="002E398A" w:rsidRPr="00E36978" w:rsidRDefault="002E398A" w:rsidP="0077165F">
            <w:pPr>
              <w:pStyle w:val="TAC"/>
              <w:rPr>
                <w:rFonts w:cs="Arial"/>
              </w:rPr>
            </w:pPr>
            <w:r w:rsidRPr="00E36978">
              <w:rPr>
                <w:rFonts w:cs="Arial"/>
              </w:rPr>
              <w:t>or</w:t>
            </w:r>
          </w:p>
          <w:p w14:paraId="4530CB71" w14:textId="77777777" w:rsidR="002E398A" w:rsidRPr="00E36978" w:rsidRDefault="002E398A" w:rsidP="0077165F">
            <w:pPr>
              <w:pStyle w:val="TAC"/>
              <w:rPr>
                <w:rFonts w:cs="Arial"/>
              </w:rPr>
            </w:pPr>
            <w:proofErr w:type="spellStart"/>
            <w:r w:rsidRPr="00E36978">
              <w:rPr>
                <w:rFonts w:cs="Arial"/>
              </w:rPr>
              <w:t>F</w:t>
            </w:r>
            <w:r w:rsidRPr="00E36978">
              <w:rPr>
                <w:rFonts w:cs="Arial"/>
                <w:vertAlign w:val="subscript"/>
              </w:rPr>
              <w:t>DL_high</w:t>
            </w:r>
            <w:proofErr w:type="spellEnd"/>
            <w:r w:rsidRPr="00E36978">
              <w:rPr>
                <w:rFonts w:cs="Arial"/>
              </w:rPr>
              <w:t xml:space="preserve"> + 85 ≤ f</w:t>
            </w:r>
          </w:p>
          <w:p w14:paraId="7BF98A82" w14:textId="77777777" w:rsidR="002E398A" w:rsidRPr="00E36978" w:rsidRDefault="002E398A" w:rsidP="0077165F">
            <w:pPr>
              <w:pStyle w:val="TAC"/>
              <w:rPr>
                <w:rFonts w:cs="Arial"/>
              </w:rPr>
            </w:pPr>
            <w:r w:rsidRPr="00E36978">
              <w:rPr>
                <w:rFonts w:cs="Arial"/>
              </w:rPr>
              <w:t>≤ 12750</w:t>
            </w:r>
          </w:p>
        </w:tc>
      </w:tr>
      <w:tr w:rsidR="002E398A" w:rsidRPr="00E36978" w14:paraId="617CD7A4" w14:textId="77777777" w:rsidTr="0077165F">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50D00D23" w14:textId="77777777" w:rsidR="002E398A" w:rsidRDefault="002E398A" w:rsidP="0077165F">
            <w:pPr>
              <w:pStyle w:val="TAN"/>
              <w:rPr>
                <w:rFonts w:eastAsia="MS Mincho"/>
                <w:lang w:val="en-US"/>
              </w:rPr>
            </w:pPr>
            <w:r w:rsidRPr="00E36978">
              <w:t xml:space="preserve">NOTE </w:t>
            </w:r>
            <w:r w:rsidRPr="00E36978">
              <w:rPr>
                <w:lang w:val="en-US"/>
              </w:rPr>
              <w:t>1</w:t>
            </w:r>
            <w:r w:rsidRPr="00E36978">
              <w:t>:</w:t>
            </w:r>
            <w:r w:rsidRPr="00E36978">
              <w:tab/>
            </w:r>
            <w:r w:rsidRPr="00E36978">
              <w:rPr>
                <w:rFonts w:eastAsia="MS Mincho"/>
                <w:lang w:val="en-US"/>
              </w:rPr>
              <w:t>Band 256 lower frequency ranges are modified to enable specific implementations.</w:t>
            </w:r>
          </w:p>
          <w:p w14:paraId="5894DA05" w14:textId="77777777" w:rsidR="002E398A" w:rsidRPr="00E36978" w:rsidRDefault="002E398A" w:rsidP="0077165F">
            <w:pPr>
              <w:pStyle w:val="TAN"/>
              <w:rPr>
                <w:lang w:val="en-US"/>
              </w:rPr>
            </w:pPr>
            <w:r w:rsidRPr="00F90CFE">
              <w:rPr>
                <w:rFonts w:eastAsia="MS Mincho"/>
                <w:lang w:val="en-US"/>
              </w:rPr>
              <w:t>NOTE 2:</w:t>
            </w:r>
            <w:r w:rsidRPr="00F90CFE">
              <w:rPr>
                <w:rFonts w:eastAsia="MS Mincho"/>
                <w:lang w:val="en-US"/>
              </w:rPr>
              <w:tab/>
            </w:r>
            <w:r>
              <w:rPr>
                <w:rFonts w:hint="eastAsia"/>
                <w:lang w:val="en-US" w:eastAsia="zh-CN"/>
              </w:rPr>
              <w:t>The</w:t>
            </w:r>
            <w:r w:rsidRPr="00F90CFE">
              <w:rPr>
                <w:rFonts w:eastAsia="MS Mincho"/>
                <w:lang w:val="en-US"/>
              </w:rPr>
              <w:t xml:space="preserve"> power level of the interferer (</w:t>
            </w:r>
            <w:proofErr w:type="spellStart"/>
            <w:r w:rsidRPr="00F90CFE">
              <w:rPr>
                <w:rFonts w:eastAsia="MS Mincho"/>
                <w:lang w:val="en-US"/>
              </w:rPr>
              <w:t>P</w:t>
            </w:r>
            <w:r w:rsidRPr="00F90CFE">
              <w:rPr>
                <w:rFonts w:eastAsia="MS Mincho"/>
                <w:vertAlign w:val="subscript"/>
                <w:lang w:val="en-US"/>
              </w:rPr>
              <w:t>interferer</w:t>
            </w:r>
            <w:proofErr w:type="spellEnd"/>
            <w:r w:rsidRPr="00F90CFE">
              <w:rPr>
                <w:rFonts w:eastAsia="MS Mincho"/>
                <w:lang w:val="en-US"/>
              </w:rPr>
              <w:t xml:space="preserve">) for Range 3 shall be modified to -20 dBm for </w:t>
            </w:r>
            <w:proofErr w:type="spellStart"/>
            <w:r w:rsidRPr="00F90CFE">
              <w:rPr>
                <w:rFonts w:eastAsia="MS Mincho"/>
                <w:lang w:val="en-US"/>
              </w:rPr>
              <w:t>F</w:t>
            </w:r>
            <w:r w:rsidRPr="00F90CFE">
              <w:rPr>
                <w:rFonts w:eastAsia="MS Mincho"/>
                <w:vertAlign w:val="subscript"/>
                <w:lang w:val="en-US"/>
              </w:rPr>
              <w:t>interferer</w:t>
            </w:r>
            <w:proofErr w:type="spellEnd"/>
            <w:r w:rsidRPr="00F90CFE">
              <w:rPr>
                <w:rFonts w:eastAsia="MS Mincho"/>
                <w:lang w:val="en-US"/>
              </w:rPr>
              <w:t xml:space="preserve"> &gt; 2585 MHz and </w:t>
            </w:r>
            <w:proofErr w:type="spellStart"/>
            <w:r w:rsidRPr="00F90CFE">
              <w:rPr>
                <w:rFonts w:eastAsia="MS Mincho"/>
                <w:lang w:val="en-US"/>
              </w:rPr>
              <w:t>F</w:t>
            </w:r>
            <w:r w:rsidRPr="00F90CFE">
              <w:rPr>
                <w:rFonts w:eastAsia="MS Mincho"/>
                <w:vertAlign w:val="subscript"/>
                <w:lang w:val="en-US"/>
              </w:rPr>
              <w:t>Interferer</w:t>
            </w:r>
            <w:proofErr w:type="spellEnd"/>
            <w:r w:rsidRPr="00F90CFE">
              <w:rPr>
                <w:rFonts w:eastAsia="MS Mincho"/>
                <w:lang w:val="en-US"/>
              </w:rPr>
              <w:t xml:space="preserve"> &lt; 2775 MHz</w:t>
            </w:r>
          </w:p>
        </w:tc>
      </w:tr>
    </w:tbl>
    <w:p w14:paraId="0C6E79CF" w14:textId="77777777" w:rsidR="002E398A" w:rsidRPr="002E398A" w:rsidRDefault="002E398A" w:rsidP="002E398A"/>
    <w:bookmarkEnd w:id="17"/>
    <w:p w14:paraId="71888629" w14:textId="77777777" w:rsidR="002E398A" w:rsidRDefault="002E398A" w:rsidP="002E398A">
      <w:pPr>
        <w:pStyle w:val="3"/>
        <w:rPr>
          <w:noProof/>
          <w:color w:val="FF0000"/>
        </w:rPr>
      </w:pPr>
      <w:r>
        <w:rPr>
          <w:noProof/>
          <w:color w:val="FF0000"/>
        </w:rPr>
        <w:t>&lt;End of Change</w:t>
      </w:r>
      <w:r>
        <w:rPr>
          <w:noProof/>
          <w:color w:val="FF0000"/>
          <w:lang w:eastAsia="zh-CN"/>
        </w:rPr>
        <w:t>2</w:t>
      </w:r>
      <w:r>
        <w:rPr>
          <w:noProof/>
          <w:color w:val="FF0000"/>
        </w:rPr>
        <w:t xml:space="preserve"> &gt;</w:t>
      </w:r>
    </w:p>
    <w:p w14:paraId="68C9CD36" w14:textId="77777777" w:rsidR="001E41F3" w:rsidRPr="002E398A" w:rsidRDefault="001E41F3">
      <w:pPr>
        <w:rPr>
          <w:noProof/>
        </w:rPr>
      </w:pPr>
    </w:p>
    <w:sectPr w:rsidR="001E41F3" w:rsidRPr="002E398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FAA56" w14:textId="77777777" w:rsidR="00641ECD" w:rsidRDefault="00641ECD">
      <w:r>
        <w:separator/>
      </w:r>
    </w:p>
  </w:endnote>
  <w:endnote w:type="continuationSeparator" w:id="0">
    <w:p w14:paraId="566A0FC9" w14:textId="77777777" w:rsidR="00641ECD" w:rsidRDefault="00641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6C5F2" w14:textId="77777777" w:rsidR="00641ECD" w:rsidRDefault="00641ECD">
      <w:r>
        <w:separator/>
      </w:r>
    </w:p>
  </w:footnote>
  <w:footnote w:type="continuationSeparator" w:id="0">
    <w:p w14:paraId="728C3734" w14:textId="77777777" w:rsidR="00641ECD" w:rsidRDefault="00641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398A"/>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1EC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4EEA"/>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2E398A"/>
    <w:rPr>
      <w:rFonts w:ascii="Arial" w:hAnsi="Arial"/>
      <w:sz w:val="28"/>
      <w:lang w:val="en-GB" w:eastAsia="en-US"/>
    </w:rPr>
  </w:style>
  <w:style w:type="character" w:customStyle="1" w:styleId="THChar">
    <w:name w:val="TH Char"/>
    <w:link w:val="TH"/>
    <w:qFormat/>
    <w:rsid w:val="002E398A"/>
    <w:rPr>
      <w:rFonts w:ascii="Arial" w:hAnsi="Arial"/>
      <w:b/>
      <w:lang w:val="en-GB" w:eastAsia="en-US"/>
    </w:rPr>
  </w:style>
  <w:style w:type="character" w:customStyle="1" w:styleId="TACCar">
    <w:name w:val="TAC Car"/>
    <w:link w:val="TAC"/>
    <w:qFormat/>
    <w:locked/>
    <w:rsid w:val="002E398A"/>
    <w:rPr>
      <w:rFonts w:ascii="Arial" w:hAnsi="Arial"/>
      <w:sz w:val="18"/>
      <w:lang w:val="en-GB" w:eastAsia="en-US"/>
    </w:rPr>
  </w:style>
  <w:style w:type="character" w:customStyle="1" w:styleId="TAHCar">
    <w:name w:val="TAH Car"/>
    <w:link w:val="TAH"/>
    <w:qFormat/>
    <w:locked/>
    <w:rsid w:val="002E398A"/>
    <w:rPr>
      <w:rFonts w:ascii="Arial" w:hAnsi="Arial"/>
      <w:b/>
      <w:sz w:val="18"/>
      <w:lang w:val="en-GB" w:eastAsia="en-US"/>
    </w:rPr>
  </w:style>
  <w:style w:type="character" w:customStyle="1" w:styleId="TANChar">
    <w:name w:val="TAN Char"/>
    <w:link w:val="TAN"/>
    <w:qFormat/>
    <w:rsid w:val="002E398A"/>
    <w:rPr>
      <w:rFonts w:ascii="Arial" w:hAnsi="Arial"/>
      <w:sz w:val="18"/>
      <w:lang w:val="en-GB" w:eastAsia="en-US"/>
    </w:rPr>
  </w:style>
  <w:style w:type="character" w:customStyle="1" w:styleId="H6Char">
    <w:name w:val="H6 Char"/>
    <w:link w:val="H6"/>
    <w:qFormat/>
    <w:rsid w:val="002E398A"/>
    <w:rPr>
      <w:rFonts w:ascii="Arial" w:hAnsi="Arial"/>
      <w:lang w:val="en-GB" w:eastAsia="en-US"/>
    </w:rPr>
  </w:style>
  <w:style w:type="paragraph" w:styleId="af1">
    <w:name w:val="Revision"/>
    <w:hidden/>
    <w:uiPriority w:val="99"/>
    <w:semiHidden/>
    <w:rsid w:val="002E39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3</Pages>
  <Words>1162</Words>
  <Characters>6625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13</cp:revision>
  <cp:lastPrinted>1899-12-31T23:00:00Z</cp:lastPrinted>
  <dcterms:created xsi:type="dcterms:W3CDTF">2020-02-03T08:32:00Z</dcterms:created>
  <dcterms:modified xsi:type="dcterms:W3CDTF">2024-11-03T04:56:00Z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R5-246300</vt:lpwstr>
  </property>
  <property fmtid="{D5CDD505-2E9C-101B-9397-08002B2CF9AE}" pid="10" name="Spec#">
    <vt:lpwstr>36.521-4</vt:lpwstr>
  </property>
  <property fmtid="{D5CDD505-2E9C-101B-9397-08002B2CF9AE}" pid="11" name="Cr#">
    <vt:lpwstr>0054</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band 253 into test case 7.6A.3 Out-of-band blocking for category M1</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IoT_NTN_extLband-UEConTest</vt:lpwstr>
  </property>
  <property fmtid="{D5CDD505-2E9C-101B-9397-08002B2CF9AE}" pid="18" name="Cat">
    <vt:lpwstr>F</vt:lpwstr>
  </property>
  <property fmtid="{D5CDD505-2E9C-101B-9397-08002B2CF9AE}" pid="19" name="ResDate">
    <vt:lpwstr>2024-10-31</vt:lpwstr>
  </property>
  <property fmtid="{D5CDD505-2E9C-101B-9397-08002B2CF9AE}" pid="20" name="Release">
    <vt:lpwstr>Rel-18</vt:lpwstr>
  </property>
</Properties>
</file>